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3EB28" w14:textId="2E22D99E" w:rsidR="00F6747A" w:rsidRPr="001C332D" w:rsidRDefault="00F6747A" w:rsidP="00F6747A">
      <w:pPr>
        <w:pBdr>
          <w:bottom w:val="single" w:sz="4" w:space="1" w:color="auto"/>
        </w:pBdr>
        <w:tabs>
          <w:tab w:val="right" w:pos="9214"/>
        </w:tabs>
        <w:rPr>
          <w:rFonts w:ascii="Arial" w:eastAsia="MS Mincho" w:hAnsi="Arial" w:cs="Arial"/>
          <w:b/>
          <w:lang w:eastAsia="ja-JP"/>
        </w:rPr>
      </w:pPr>
      <w:r w:rsidRPr="00881287">
        <w:rPr>
          <w:rFonts w:ascii="Arial" w:eastAsia="MS Mincho" w:hAnsi="Arial" w:cs="Arial"/>
          <w:b/>
          <w:lang w:eastAsia="ja-JP"/>
        </w:rPr>
        <w:t xml:space="preserve">3GPP TSG SA WG 1 Meeting </w:t>
      </w:r>
      <w:r>
        <w:rPr>
          <w:rFonts w:ascii="Arial" w:eastAsia="MS Mincho" w:hAnsi="Arial" w:cs="Arial"/>
          <w:b/>
          <w:lang w:eastAsia="ja-JP"/>
        </w:rPr>
        <w:t>#11</w:t>
      </w:r>
      <w:r>
        <w:rPr>
          <w:rFonts w:ascii="Arial" w:eastAsia="MS Mincho" w:hAnsi="Arial" w:cs="Arial" w:hint="eastAsia"/>
          <w:b/>
          <w:lang w:eastAsia="ja-JP"/>
        </w:rPr>
        <w:t>2</w:t>
      </w:r>
      <w:r w:rsidRPr="001C332D">
        <w:rPr>
          <w:rFonts w:ascii="Arial" w:eastAsia="MS Mincho" w:hAnsi="Arial" w:cs="Arial"/>
          <w:b/>
          <w:lang w:eastAsia="ja-JP"/>
        </w:rPr>
        <w:t xml:space="preserve"> </w:t>
      </w:r>
      <w:r w:rsidRPr="001C332D">
        <w:rPr>
          <w:rFonts w:ascii="Arial" w:eastAsia="MS Mincho" w:hAnsi="Arial" w:cs="Arial"/>
          <w:b/>
          <w:lang w:eastAsia="ja-JP"/>
        </w:rPr>
        <w:tab/>
        <w:t>S1-</w:t>
      </w:r>
      <w:r>
        <w:rPr>
          <w:rFonts w:ascii="Arial" w:eastAsia="MS Mincho" w:hAnsi="Arial" w:cs="Arial"/>
          <w:b/>
          <w:lang w:eastAsia="ja-JP"/>
        </w:rPr>
        <w:t>25</w:t>
      </w:r>
      <w:r>
        <w:rPr>
          <w:rFonts w:ascii="Arial" w:eastAsia="MS Mincho" w:hAnsi="Arial" w:cs="Arial" w:hint="eastAsia"/>
          <w:b/>
          <w:lang w:eastAsia="ja-JP"/>
        </w:rPr>
        <w:t>4</w:t>
      </w:r>
      <w:r w:rsidR="00633604">
        <w:rPr>
          <w:rFonts w:ascii="Arial" w:eastAsia="MS Mincho" w:hAnsi="Arial" w:cs="Arial"/>
          <w:b/>
          <w:lang w:eastAsia="ja-JP"/>
        </w:rPr>
        <w:t>265</w:t>
      </w:r>
    </w:p>
    <w:p w14:paraId="1461356D" w14:textId="77777777" w:rsidR="00F6747A" w:rsidRPr="000D6532" w:rsidRDefault="00F6747A" w:rsidP="00F6747A">
      <w:pPr>
        <w:pBdr>
          <w:bottom w:val="single" w:sz="4" w:space="1" w:color="auto"/>
        </w:pBdr>
        <w:tabs>
          <w:tab w:val="right" w:pos="9214"/>
        </w:tabs>
        <w:jc w:val="both"/>
        <w:rPr>
          <w:rFonts w:ascii="Arial" w:eastAsia="MS Mincho" w:hAnsi="Arial" w:cs="Arial"/>
          <w:b/>
          <w:lang w:eastAsia="ja-JP"/>
        </w:rPr>
      </w:pPr>
      <w:r>
        <w:rPr>
          <w:rFonts w:ascii="Arial" w:eastAsia="MS Mincho" w:hAnsi="Arial" w:cs="Arial" w:hint="eastAsia"/>
          <w:b/>
          <w:lang w:eastAsia="ja-JP"/>
        </w:rPr>
        <w:t>17</w:t>
      </w:r>
      <w:r w:rsidRPr="0008504D">
        <w:rPr>
          <w:rFonts w:ascii="Arial" w:eastAsia="MS Mincho" w:hAnsi="Arial" w:cs="Arial"/>
          <w:b/>
          <w:lang w:eastAsia="ja-JP"/>
        </w:rPr>
        <w:t>-2</w:t>
      </w:r>
      <w:r>
        <w:rPr>
          <w:rFonts w:ascii="Arial" w:eastAsia="MS Mincho" w:hAnsi="Arial" w:cs="Arial" w:hint="eastAsia"/>
          <w:b/>
          <w:lang w:eastAsia="ja-JP"/>
        </w:rPr>
        <w:t>1</w:t>
      </w:r>
      <w:r w:rsidRPr="0008504D">
        <w:rPr>
          <w:rFonts w:ascii="Arial" w:eastAsia="MS Mincho" w:hAnsi="Arial" w:cs="Arial"/>
          <w:b/>
          <w:lang w:eastAsia="ja-JP"/>
        </w:rPr>
        <w:t xml:space="preserve"> </w:t>
      </w:r>
      <w:r>
        <w:rPr>
          <w:rFonts w:ascii="Arial" w:eastAsia="MS Mincho" w:hAnsi="Arial" w:cs="Arial"/>
          <w:b/>
          <w:lang w:eastAsia="ja-JP"/>
        </w:rPr>
        <w:t>November</w:t>
      </w:r>
      <w:r w:rsidRPr="0008504D">
        <w:rPr>
          <w:rFonts w:ascii="Arial" w:eastAsia="MS Mincho" w:hAnsi="Arial" w:cs="Arial"/>
          <w:b/>
          <w:lang w:eastAsia="ja-JP"/>
        </w:rPr>
        <w:t xml:space="preserve"> 2025, </w:t>
      </w:r>
      <w:r>
        <w:rPr>
          <w:rFonts w:ascii="Arial" w:eastAsia="MS Mincho" w:hAnsi="Arial" w:cs="Arial" w:hint="eastAsia"/>
          <w:b/>
          <w:lang w:eastAsia="ja-JP"/>
        </w:rPr>
        <w:t>Dallas</w:t>
      </w:r>
      <w:r w:rsidRPr="0008504D">
        <w:rPr>
          <w:rFonts w:ascii="Arial" w:eastAsia="MS Mincho" w:hAnsi="Arial" w:cs="Arial"/>
          <w:b/>
          <w:lang w:eastAsia="ja-JP"/>
        </w:rPr>
        <w:t xml:space="preserve">, </w:t>
      </w:r>
      <w:r>
        <w:rPr>
          <w:rFonts w:ascii="Arial" w:eastAsia="MS Mincho" w:hAnsi="Arial" w:cs="Arial" w:hint="eastAsia"/>
          <w:b/>
          <w:lang w:eastAsia="ja-JP"/>
        </w:rPr>
        <w:t>USA</w:t>
      </w:r>
      <w:r w:rsidRPr="001C332D">
        <w:rPr>
          <w:rFonts w:ascii="Arial" w:eastAsia="MS Mincho" w:hAnsi="Arial" w:cs="Arial"/>
          <w:b/>
          <w:lang w:eastAsia="ja-JP"/>
        </w:rPr>
        <w:tab/>
      </w:r>
      <w:r w:rsidRPr="001C332D">
        <w:rPr>
          <w:rFonts w:ascii="Arial" w:eastAsia="MS Mincho" w:hAnsi="Arial" w:cs="Arial"/>
          <w:i/>
          <w:lang w:eastAsia="ja-JP"/>
        </w:rPr>
        <w:t>(revision of S1-</w:t>
      </w:r>
      <w:r>
        <w:rPr>
          <w:rFonts w:ascii="Arial" w:eastAsia="MS Mincho" w:hAnsi="Arial" w:cs="Arial"/>
          <w:i/>
          <w:lang w:eastAsia="ja-JP"/>
        </w:rPr>
        <w:t>25</w:t>
      </w:r>
      <w:r w:rsidRPr="001C332D">
        <w:rPr>
          <w:rFonts w:ascii="Arial" w:eastAsia="MS Mincho" w:hAnsi="Arial" w:cs="Arial"/>
          <w:i/>
          <w:lang w:eastAsia="ja-JP"/>
        </w:rPr>
        <w:t>xxxx)</w:t>
      </w:r>
    </w:p>
    <w:p w14:paraId="6C5CB343" w14:textId="77777777" w:rsidR="00B4181D" w:rsidRPr="00386F42" w:rsidRDefault="00B4181D" w:rsidP="00B4181D">
      <w:pPr>
        <w:rPr>
          <w:rFonts w:ascii="Arial" w:eastAsia="MS Mincho" w:hAnsi="Arial"/>
          <w:lang w:eastAsia="ja-JP"/>
        </w:rPr>
      </w:pPr>
    </w:p>
    <w:p w14:paraId="51FF1DBB" w14:textId="0BFBA29D" w:rsidR="0030589C" w:rsidRPr="00386F42" w:rsidRDefault="00B4181D" w:rsidP="00DF0461">
      <w:pPr>
        <w:tabs>
          <w:tab w:val="left" w:pos="1701"/>
        </w:tabs>
        <w:overflowPunct w:val="0"/>
        <w:autoSpaceDE w:val="0"/>
        <w:autoSpaceDN w:val="0"/>
        <w:adjustRightInd w:val="0"/>
        <w:textAlignment w:val="baseline"/>
        <w:rPr>
          <w:rFonts w:ascii="Arial" w:eastAsia="SimSun" w:hAnsi="Arial"/>
          <w:lang w:eastAsia="zh-CN"/>
        </w:rPr>
      </w:pPr>
      <w:r w:rsidRPr="00386F42">
        <w:rPr>
          <w:rFonts w:ascii="Arial" w:eastAsia="SimSun" w:hAnsi="Arial"/>
          <w:lang w:eastAsia="en-GB"/>
        </w:rPr>
        <w:t>Title:</w:t>
      </w:r>
      <w:r w:rsidRPr="00386F42">
        <w:rPr>
          <w:rFonts w:ascii="Arial" w:eastAsia="SimSun" w:hAnsi="Arial"/>
          <w:lang w:eastAsia="en-GB"/>
        </w:rPr>
        <w:tab/>
      </w:r>
      <w:r w:rsidR="008710C3">
        <w:rPr>
          <w:rFonts w:ascii="Arial" w:eastAsia="SimSun" w:hAnsi="Arial"/>
          <w:lang w:eastAsia="en-GB"/>
        </w:rPr>
        <w:t xml:space="preserve">Update </w:t>
      </w:r>
      <w:proofErr w:type="gramStart"/>
      <w:r w:rsidR="008710C3">
        <w:rPr>
          <w:rFonts w:ascii="Arial" w:eastAsia="SimSun" w:hAnsi="Arial"/>
          <w:lang w:eastAsia="en-GB"/>
        </w:rPr>
        <w:t>o</w:t>
      </w:r>
      <w:r w:rsidR="001C002F">
        <w:rPr>
          <w:rFonts w:ascii="Arial" w:eastAsia="SimSun" w:hAnsi="Arial"/>
          <w:lang w:eastAsia="en-GB"/>
        </w:rPr>
        <w:t>n</w:t>
      </w:r>
      <w:proofErr w:type="gramEnd"/>
      <w:r w:rsidR="008710C3">
        <w:rPr>
          <w:rFonts w:ascii="Arial" w:eastAsia="SimSun" w:hAnsi="Arial"/>
          <w:lang w:eastAsia="en-GB"/>
        </w:rPr>
        <w:t xml:space="preserve"> </w:t>
      </w:r>
      <w:r w:rsidR="0030589C">
        <w:rPr>
          <w:rFonts w:ascii="Arial" w:eastAsia="SimSun" w:hAnsi="Arial"/>
          <w:lang w:eastAsia="en-GB"/>
        </w:rPr>
        <w:t>Network Slic</w:t>
      </w:r>
      <w:r w:rsidR="00E96B63">
        <w:rPr>
          <w:rFonts w:ascii="Arial" w:eastAsia="SimSun" w:hAnsi="Arial"/>
          <w:lang w:eastAsia="en-GB"/>
        </w:rPr>
        <w:t>ing</w:t>
      </w:r>
    </w:p>
    <w:p w14:paraId="6D1A53A0" w14:textId="6ECE12B5" w:rsidR="00B4181D" w:rsidRPr="00386F4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Agenda Item:</w:t>
      </w:r>
      <w:r w:rsidRPr="00386F42">
        <w:rPr>
          <w:rFonts w:ascii="Arial" w:eastAsia="SimSun" w:hAnsi="Arial"/>
          <w:lang w:eastAsia="en-GB"/>
        </w:rPr>
        <w:tab/>
      </w:r>
      <w:r w:rsidR="001860A3" w:rsidRPr="00386F42">
        <w:rPr>
          <w:rFonts w:ascii="Arial" w:eastAsia="SimSun" w:hAnsi="Arial"/>
          <w:lang w:eastAsia="en-GB"/>
        </w:rPr>
        <w:t>8.</w:t>
      </w:r>
      <w:r w:rsidR="00D52523" w:rsidRPr="00386F42">
        <w:rPr>
          <w:rFonts w:ascii="Arial" w:eastAsia="SimSun" w:hAnsi="Arial"/>
          <w:lang w:eastAsia="en-GB"/>
        </w:rPr>
        <w:t>1.</w:t>
      </w:r>
      <w:r w:rsidR="00553E20">
        <w:rPr>
          <w:rFonts w:ascii="Arial" w:eastAsia="SimSun" w:hAnsi="Arial"/>
          <w:lang w:eastAsia="en-GB"/>
        </w:rPr>
        <w:t>2</w:t>
      </w:r>
    </w:p>
    <w:p w14:paraId="26071F75" w14:textId="6E908CDE" w:rsidR="00B4181D" w:rsidRPr="0057012F" w:rsidRDefault="00B4181D" w:rsidP="00B4181D">
      <w:pPr>
        <w:tabs>
          <w:tab w:val="left" w:pos="1701"/>
        </w:tabs>
        <w:overflowPunct w:val="0"/>
        <w:autoSpaceDE w:val="0"/>
        <w:autoSpaceDN w:val="0"/>
        <w:adjustRightInd w:val="0"/>
        <w:textAlignment w:val="baseline"/>
        <w:rPr>
          <w:rFonts w:ascii="Arial" w:eastAsia="SimSun" w:hAnsi="Arial"/>
          <w:lang w:val="en-GB" w:eastAsia="zh-CN"/>
        </w:rPr>
      </w:pPr>
      <w:r w:rsidRPr="0057012F">
        <w:rPr>
          <w:rFonts w:ascii="Arial" w:eastAsia="SimSun" w:hAnsi="Arial"/>
          <w:lang w:val="en-GB" w:eastAsia="en-GB"/>
        </w:rPr>
        <w:t>Source:</w:t>
      </w:r>
      <w:r w:rsidRPr="0057012F">
        <w:rPr>
          <w:rFonts w:ascii="Arial" w:eastAsia="SimSun" w:hAnsi="Arial"/>
          <w:lang w:val="en-GB" w:eastAsia="en-GB"/>
        </w:rPr>
        <w:tab/>
      </w:r>
      <w:r w:rsidR="001860A3" w:rsidRPr="0057012F">
        <w:rPr>
          <w:rFonts w:ascii="Arial" w:eastAsia="SimSun" w:hAnsi="Arial"/>
          <w:lang w:val="en-GB" w:eastAsia="en-GB"/>
        </w:rPr>
        <w:t>Nokia</w:t>
      </w:r>
      <w:r w:rsidR="00AB11D3">
        <w:rPr>
          <w:rFonts w:ascii="Arial" w:eastAsia="SimSun" w:hAnsi="Arial"/>
          <w:lang w:val="en-GB" w:eastAsia="en-GB"/>
        </w:rPr>
        <w:t>, Verizon</w:t>
      </w:r>
    </w:p>
    <w:p w14:paraId="7A4E8891" w14:textId="61BDDF65" w:rsidR="00B4181D" w:rsidRPr="000D6532" w:rsidRDefault="00B4181D" w:rsidP="00B4181D">
      <w:pPr>
        <w:tabs>
          <w:tab w:val="left" w:pos="1701"/>
        </w:tabs>
        <w:overflowPunct w:val="0"/>
        <w:autoSpaceDE w:val="0"/>
        <w:autoSpaceDN w:val="0"/>
        <w:adjustRightInd w:val="0"/>
        <w:textAlignment w:val="baseline"/>
        <w:rPr>
          <w:rFonts w:ascii="Arial" w:eastAsia="SimSun" w:hAnsi="Arial"/>
          <w:lang w:eastAsia="en-GB"/>
        </w:rPr>
      </w:pPr>
      <w:r w:rsidRPr="00386F42">
        <w:rPr>
          <w:rFonts w:ascii="Arial" w:eastAsia="SimSun" w:hAnsi="Arial"/>
          <w:lang w:eastAsia="en-GB"/>
        </w:rPr>
        <w:t>Contact:</w:t>
      </w:r>
      <w:r w:rsidRPr="00386F42">
        <w:rPr>
          <w:rFonts w:ascii="Arial" w:eastAsia="SimSun" w:hAnsi="Arial"/>
          <w:lang w:eastAsia="en-GB"/>
        </w:rPr>
        <w:tab/>
      </w:r>
      <w:r w:rsidR="00C51AED" w:rsidRPr="00386F42">
        <w:rPr>
          <w:rFonts w:ascii="Arial" w:eastAsia="SimSun" w:hAnsi="Arial"/>
          <w:lang w:eastAsia="en-GB"/>
        </w:rPr>
        <w:t>Feifei Lou (feifei.lou@nokia.com)</w:t>
      </w:r>
      <w:r w:rsidRPr="000D6532">
        <w:rPr>
          <w:rFonts w:ascii="Arial" w:eastAsia="SimSun" w:hAnsi="Arial"/>
          <w:lang w:eastAsia="en-GB"/>
        </w:rPr>
        <w:t xml:space="preserve"> </w:t>
      </w:r>
    </w:p>
    <w:p w14:paraId="31DA244E" w14:textId="77777777" w:rsidR="00B4181D" w:rsidRPr="000D6532" w:rsidRDefault="00B4181D" w:rsidP="00B4181D">
      <w:pPr>
        <w:pBdr>
          <w:bottom w:val="single" w:sz="6" w:space="1" w:color="auto"/>
        </w:pBdr>
        <w:rPr>
          <w:rFonts w:eastAsia="MS Mincho"/>
          <w:lang w:eastAsia="ja-JP"/>
        </w:rPr>
      </w:pPr>
    </w:p>
    <w:p w14:paraId="1FF8A833" w14:textId="4E4CC210" w:rsidR="00A45CBF" w:rsidRPr="00D94873" w:rsidRDefault="00B4181D" w:rsidP="00B85DCE">
      <w:pPr>
        <w:spacing w:after="200" w:line="276" w:lineRule="auto"/>
        <w:rPr>
          <w:rFonts w:ascii="Arial" w:eastAsia="DengXian" w:hAnsi="Arial" w:cs="Arial"/>
          <w:i/>
          <w:sz w:val="22"/>
          <w:szCs w:val="22"/>
          <w:lang w:eastAsia="zh-CN"/>
        </w:rPr>
      </w:pPr>
      <w:r w:rsidRPr="000D6532">
        <w:rPr>
          <w:rFonts w:ascii="Arial" w:eastAsia="Calibri" w:hAnsi="Arial" w:cs="Arial"/>
          <w:i/>
          <w:sz w:val="22"/>
          <w:szCs w:val="22"/>
        </w:rPr>
        <w:t xml:space="preserve">Abstract: </w:t>
      </w:r>
      <w:r w:rsidR="00D94873">
        <w:rPr>
          <w:rFonts w:ascii="Arial" w:eastAsia="DengXian" w:hAnsi="Arial" w:cs="Arial" w:hint="eastAsia"/>
          <w:i/>
          <w:sz w:val="22"/>
          <w:szCs w:val="22"/>
          <w:lang w:eastAsia="zh-CN"/>
        </w:rPr>
        <w:t>This contribution is to address the editor</w:t>
      </w:r>
      <w:r w:rsidR="00D94873">
        <w:rPr>
          <w:rFonts w:ascii="Arial" w:eastAsia="DengXian" w:hAnsi="Arial" w:cs="Arial"/>
          <w:i/>
          <w:sz w:val="22"/>
          <w:szCs w:val="22"/>
          <w:lang w:eastAsia="zh-CN"/>
        </w:rPr>
        <w:t>’</w:t>
      </w:r>
      <w:r w:rsidR="00D94873">
        <w:rPr>
          <w:rFonts w:ascii="Arial" w:eastAsia="DengXian" w:hAnsi="Arial" w:cs="Arial" w:hint="eastAsia"/>
          <w:i/>
          <w:sz w:val="22"/>
          <w:szCs w:val="22"/>
          <w:lang w:eastAsia="zh-CN"/>
        </w:rPr>
        <w:t xml:space="preserve">s note in </w:t>
      </w:r>
      <w:r w:rsidR="00222731">
        <w:rPr>
          <w:rFonts w:ascii="Arial" w:eastAsia="DengXian" w:hAnsi="Arial" w:cs="Arial" w:hint="eastAsia"/>
          <w:i/>
          <w:sz w:val="22"/>
          <w:szCs w:val="22"/>
          <w:lang w:eastAsia="zh-CN"/>
        </w:rPr>
        <w:t>clause 5.7.5 Network Slicing</w:t>
      </w:r>
      <w:r w:rsidR="00E44009">
        <w:rPr>
          <w:rFonts w:ascii="Arial" w:eastAsia="DengXian" w:hAnsi="Arial" w:cs="Arial" w:hint="eastAsia"/>
          <w:i/>
          <w:sz w:val="22"/>
          <w:szCs w:val="22"/>
          <w:lang w:eastAsia="zh-CN"/>
        </w:rPr>
        <w:t xml:space="preserve"> </w:t>
      </w:r>
      <w:r w:rsidR="00B13C47">
        <w:rPr>
          <w:rFonts w:ascii="Arial" w:eastAsia="DengXian" w:hAnsi="Arial" w:cs="Arial" w:hint="eastAsia"/>
          <w:i/>
          <w:sz w:val="22"/>
          <w:szCs w:val="22"/>
          <w:lang w:eastAsia="zh-CN"/>
        </w:rPr>
        <w:t xml:space="preserve">by </w:t>
      </w:r>
      <w:r w:rsidR="00795A0A">
        <w:rPr>
          <w:rFonts w:ascii="Arial" w:eastAsia="DengXian" w:hAnsi="Arial" w:cs="Arial"/>
          <w:i/>
          <w:sz w:val="22"/>
          <w:szCs w:val="22"/>
          <w:lang w:eastAsia="zh-CN"/>
        </w:rPr>
        <w:t>increas</w:t>
      </w:r>
      <w:r w:rsidR="00B13C47">
        <w:rPr>
          <w:rFonts w:ascii="Arial" w:eastAsia="DengXian" w:hAnsi="Arial" w:cs="Arial" w:hint="eastAsia"/>
          <w:i/>
          <w:sz w:val="22"/>
          <w:szCs w:val="22"/>
          <w:lang w:eastAsia="zh-CN"/>
        </w:rPr>
        <w:t xml:space="preserve">ing the </w:t>
      </w:r>
      <w:r w:rsidR="00997238">
        <w:rPr>
          <w:rFonts w:ascii="Arial" w:eastAsia="DengXian" w:hAnsi="Arial" w:cs="Arial"/>
          <w:i/>
          <w:sz w:val="22"/>
          <w:szCs w:val="22"/>
          <w:lang w:eastAsia="zh-CN"/>
        </w:rPr>
        <w:t>clarity</w:t>
      </w:r>
      <w:r w:rsidR="00795A0A">
        <w:rPr>
          <w:rFonts w:ascii="Arial" w:eastAsia="DengXian" w:hAnsi="Arial" w:cs="Arial"/>
          <w:i/>
          <w:sz w:val="22"/>
          <w:szCs w:val="22"/>
          <w:lang w:eastAsia="zh-CN"/>
        </w:rPr>
        <w:t xml:space="preserve"> of the </w:t>
      </w:r>
      <w:r w:rsidR="00B13C47">
        <w:rPr>
          <w:rFonts w:ascii="Arial" w:eastAsia="DengXian" w:hAnsi="Arial" w:cs="Arial" w:hint="eastAsia"/>
          <w:i/>
          <w:sz w:val="22"/>
          <w:szCs w:val="22"/>
          <w:lang w:eastAsia="zh-CN"/>
        </w:rPr>
        <w:t>potential requirements.</w:t>
      </w:r>
    </w:p>
    <w:p w14:paraId="215979A1" w14:textId="77777777" w:rsidR="00A45CBF" w:rsidRPr="000D6532" w:rsidRDefault="00200074" w:rsidP="00B4181D">
      <w:r w:rsidRPr="000D6532">
        <w:t>---------- Use Case template ----------</w:t>
      </w:r>
    </w:p>
    <w:p w14:paraId="54937369" w14:textId="77777777" w:rsidR="00AB11D3" w:rsidRPr="00AB11D3" w:rsidRDefault="00AB11D3" w:rsidP="00AB11D3">
      <w:pPr>
        <w:keepNext/>
        <w:keepLines/>
        <w:overflowPunct w:val="0"/>
        <w:autoSpaceDE w:val="0"/>
        <w:autoSpaceDN w:val="0"/>
        <w:adjustRightInd w:val="0"/>
        <w:spacing w:before="120" w:after="180"/>
        <w:ind w:left="1214" w:hanging="1214"/>
        <w:textAlignment w:val="baseline"/>
        <w:outlineLvl w:val="2"/>
        <w:rPr>
          <w:rFonts w:ascii="Arial" w:eastAsia="SimSun" w:hAnsi="Arial"/>
          <w:sz w:val="28"/>
          <w:szCs w:val="20"/>
          <w:lang w:eastAsia="zh-CN"/>
        </w:rPr>
      </w:pPr>
      <w:bookmarkStart w:id="0" w:name="_Toc208485364"/>
      <w:r w:rsidRPr="00AB11D3">
        <w:rPr>
          <w:rFonts w:ascii="Arial" w:eastAsia="SimSun" w:hAnsi="Arial"/>
          <w:sz w:val="28"/>
          <w:szCs w:val="20"/>
          <w:lang w:eastAsia="zh-CN"/>
        </w:rPr>
        <w:t>5.7.5</w:t>
      </w:r>
      <w:r w:rsidRPr="00AB11D3">
        <w:rPr>
          <w:rFonts w:ascii="Arial" w:eastAsia="SimSun" w:hAnsi="Arial"/>
          <w:sz w:val="28"/>
          <w:szCs w:val="20"/>
          <w:lang w:eastAsia="zh-CN"/>
        </w:rPr>
        <w:tab/>
        <w:t>Network slicing</w:t>
      </w:r>
      <w:bookmarkEnd w:id="0"/>
      <w:r w:rsidRPr="00AB11D3">
        <w:rPr>
          <w:rFonts w:ascii="Arial" w:eastAsia="SimSun" w:hAnsi="Arial"/>
          <w:sz w:val="28"/>
          <w:szCs w:val="20"/>
          <w:lang w:eastAsia="zh-CN"/>
        </w:rPr>
        <w:t xml:space="preserve"> </w:t>
      </w:r>
    </w:p>
    <w:p w14:paraId="37BF7842" w14:textId="77777777" w:rsidR="00AB11D3" w:rsidRPr="00AB11D3" w:rsidRDefault="00AB11D3" w:rsidP="00AB11D3">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1" w:name="_Toc208485365"/>
      <w:r w:rsidRPr="00AB11D3">
        <w:rPr>
          <w:rFonts w:ascii="Arial" w:eastAsia="SimSun" w:hAnsi="Arial"/>
          <w:szCs w:val="20"/>
          <w:lang w:eastAsia="zh-CN"/>
        </w:rPr>
        <w:t>5.7.5.1</w:t>
      </w:r>
      <w:r w:rsidRPr="00AB11D3">
        <w:rPr>
          <w:rFonts w:ascii="Arial" w:eastAsia="SimSun" w:hAnsi="Arial"/>
          <w:szCs w:val="20"/>
          <w:lang w:eastAsia="zh-CN"/>
        </w:rPr>
        <w:tab/>
        <w:t>Description</w:t>
      </w:r>
      <w:bookmarkEnd w:id="1"/>
    </w:p>
    <w:p w14:paraId="47755225" w14:textId="13F28FD0" w:rsidR="00AB11D3" w:rsidRPr="00AB11D3" w:rsidRDefault="00AB11D3" w:rsidP="00AB11D3">
      <w:pPr>
        <w:overflowPunct w:val="0"/>
        <w:autoSpaceDE w:val="0"/>
        <w:autoSpaceDN w:val="0"/>
        <w:adjustRightInd w:val="0"/>
        <w:spacing w:after="180"/>
        <w:textAlignment w:val="baseline"/>
        <w:rPr>
          <w:sz w:val="20"/>
          <w:szCs w:val="20"/>
          <w:lang w:eastAsia="ja-JP"/>
        </w:rPr>
      </w:pPr>
      <w:r w:rsidRPr="00AB11D3">
        <w:rPr>
          <w:sz w:val="20"/>
          <w:szCs w:val="20"/>
          <w:lang w:eastAsia="ja-JP"/>
        </w:rPr>
        <w:t xml:space="preserve">3GPP has introduced network slicing as a mandatory feature for 5G system and indeed this remains one of the few features that operators around the globe are trailing and attempting to monetize for differentiated services beyond traditional mobile broadband. While the 5G system and network slicing have had a learning curve, their adoption is accelerating. Therefore, we consider that network slicing will also need to be supported in 6G system. It is therefore assumed network slicing will remain a component of the 3GPP system as we transit from the 5G system to the 6G system. From operators’ point of view, additional flexibility, automation and efficiency are possibly needed in the 6G network slice design and architecture, to deal with the increased dynamics required by verticals and for the new use cases. For example, in the 5G system, a slice creation/termination requires various network function (NF) configurations and optional rules for route selections depending on the UE platforms, resulting in delay and customized efforts to bring up a slice. These issues for deployment and potential solutions for </w:t>
      </w:r>
      <w:del w:id="2" w:author="Feifei" w:date="2025-11-04T17:01:00Z" w16du:dateUtc="2025-11-04T16:01:00Z">
        <w:r w:rsidRPr="00AB11D3" w:rsidDel="00AA71C8">
          <w:rPr>
            <w:sz w:val="20"/>
            <w:szCs w:val="20"/>
            <w:lang w:eastAsia="ja-JP"/>
          </w:rPr>
          <w:delText xml:space="preserve">the </w:delText>
        </w:r>
      </w:del>
      <w:r w:rsidRPr="00AB11D3">
        <w:rPr>
          <w:sz w:val="20"/>
          <w:szCs w:val="20"/>
          <w:lang w:eastAsia="ja-JP"/>
        </w:rPr>
        <w:t xml:space="preserve">flexibility refer to enhancements in RAN, </w:t>
      </w:r>
      <w:del w:id="3" w:author="Feifei" w:date="2025-11-04T10:31:00Z" w16du:dateUtc="2025-11-04T09:31:00Z">
        <w:r w:rsidRPr="00AB11D3" w:rsidDel="00BC5204">
          <w:rPr>
            <w:sz w:val="20"/>
            <w:szCs w:val="20"/>
            <w:lang w:eastAsia="ja-JP"/>
          </w:rPr>
          <w:delText>C</w:delText>
        </w:r>
      </w:del>
      <w:ins w:id="4" w:author="Feifei" w:date="2025-11-04T10:31:00Z" w16du:dateUtc="2025-11-04T09:31:00Z">
        <w:r w:rsidR="00BC5204">
          <w:rPr>
            <w:sz w:val="20"/>
            <w:szCs w:val="20"/>
            <w:lang w:eastAsia="ja-JP"/>
          </w:rPr>
          <w:t>c</w:t>
        </w:r>
      </w:ins>
      <w:r w:rsidRPr="00AB11D3">
        <w:rPr>
          <w:sz w:val="20"/>
          <w:szCs w:val="20"/>
          <w:lang w:eastAsia="ja-JP"/>
        </w:rPr>
        <w:t>ore</w:t>
      </w:r>
      <w:ins w:id="5" w:author="Feifei" w:date="2025-11-04T10:31:00Z" w16du:dateUtc="2025-11-04T09:31:00Z">
        <w:r w:rsidR="00BC5204">
          <w:rPr>
            <w:sz w:val="20"/>
            <w:szCs w:val="20"/>
            <w:lang w:eastAsia="ja-JP"/>
          </w:rPr>
          <w:t xml:space="preserve"> network</w:t>
        </w:r>
      </w:ins>
      <w:r w:rsidRPr="00AB11D3">
        <w:rPr>
          <w:sz w:val="20"/>
          <w:szCs w:val="20"/>
          <w:lang w:eastAsia="ja-JP"/>
        </w:rPr>
        <w:t xml:space="preserve"> and UE</w:t>
      </w:r>
      <w:ins w:id="6" w:author="Feifei" w:date="2025-11-04T10:31:00Z" w16du:dateUtc="2025-11-04T09:31:00Z">
        <w:r w:rsidR="00BC5204">
          <w:rPr>
            <w:sz w:val="20"/>
            <w:szCs w:val="20"/>
            <w:lang w:eastAsia="ja-JP"/>
          </w:rPr>
          <w:t xml:space="preserve"> for 6G</w:t>
        </w:r>
      </w:ins>
      <w:ins w:id="7" w:author="Feifei" w:date="2025-11-04T10:34:00Z" w16du:dateUtc="2025-11-04T09:34:00Z">
        <w:r w:rsidR="003E22C6">
          <w:rPr>
            <w:sz w:val="20"/>
            <w:szCs w:val="20"/>
            <w:lang w:eastAsia="ja-JP"/>
          </w:rPr>
          <w:t xml:space="preserve"> </w:t>
        </w:r>
        <w:r w:rsidR="003E22C6" w:rsidRPr="003E22C6">
          <w:rPr>
            <w:sz w:val="20"/>
            <w:szCs w:val="20"/>
            <w:lang w:eastAsia="ja-JP"/>
          </w:rPr>
          <w:t>to allow operators to perform fast and smooth commercial deployment</w:t>
        </w:r>
      </w:ins>
      <w:r w:rsidRPr="00AB11D3">
        <w:rPr>
          <w:sz w:val="20"/>
          <w:szCs w:val="20"/>
          <w:lang w:eastAsia="ja-JP"/>
        </w:rPr>
        <w:t>.</w:t>
      </w:r>
    </w:p>
    <w:p w14:paraId="7ADD2AEE" w14:textId="77777777" w:rsidR="00AB11D3" w:rsidRPr="00AB11D3" w:rsidRDefault="00AB11D3" w:rsidP="00AB11D3">
      <w:pPr>
        <w:keepNext/>
        <w:keepLines/>
        <w:overflowPunct w:val="0"/>
        <w:autoSpaceDE w:val="0"/>
        <w:autoSpaceDN w:val="0"/>
        <w:adjustRightInd w:val="0"/>
        <w:spacing w:before="120" w:after="180"/>
        <w:ind w:left="1418" w:hanging="1418"/>
        <w:textAlignment w:val="baseline"/>
        <w:outlineLvl w:val="3"/>
        <w:rPr>
          <w:rFonts w:ascii="Arial" w:eastAsia="SimSun" w:hAnsi="Arial"/>
          <w:szCs w:val="20"/>
          <w:lang w:eastAsia="zh-CN"/>
        </w:rPr>
      </w:pPr>
      <w:bookmarkStart w:id="8" w:name="_Toc208485366"/>
      <w:r w:rsidRPr="00AB11D3">
        <w:rPr>
          <w:rFonts w:ascii="Arial" w:eastAsia="SimSun" w:hAnsi="Arial"/>
          <w:szCs w:val="20"/>
          <w:lang w:eastAsia="zh-CN"/>
        </w:rPr>
        <w:t>5.7.5.2</w:t>
      </w:r>
      <w:r w:rsidRPr="00AB11D3">
        <w:rPr>
          <w:rFonts w:ascii="Arial" w:eastAsia="SimSun" w:hAnsi="Arial"/>
          <w:szCs w:val="20"/>
          <w:lang w:eastAsia="zh-CN"/>
        </w:rPr>
        <w:tab/>
        <w:t>Potential New Requirements</w:t>
      </w:r>
      <w:bookmarkEnd w:id="8"/>
    </w:p>
    <w:p w14:paraId="11C4F655" w14:textId="77777777" w:rsidR="00AB11D3" w:rsidRPr="00AB11D3" w:rsidRDefault="00AB11D3" w:rsidP="00AB11D3">
      <w:pPr>
        <w:overflowPunct w:val="0"/>
        <w:autoSpaceDE w:val="0"/>
        <w:autoSpaceDN w:val="0"/>
        <w:adjustRightInd w:val="0"/>
        <w:spacing w:after="180"/>
        <w:textAlignment w:val="baseline"/>
        <w:rPr>
          <w:sz w:val="20"/>
          <w:szCs w:val="20"/>
          <w:lang w:eastAsia="ja-JP"/>
        </w:rPr>
      </w:pPr>
      <w:r w:rsidRPr="00AB11D3">
        <w:rPr>
          <w:sz w:val="20"/>
          <w:szCs w:val="20"/>
          <w:lang w:eastAsia="ja-JP"/>
        </w:rPr>
        <w:t>[PR 5.7.5.2-1] The 6G system should support potential enhancement of network slicing, e.g.:</w:t>
      </w:r>
    </w:p>
    <w:p w14:paraId="4C2AD6BF" w14:textId="12F7EEAC" w:rsidR="00AB11D3" w:rsidRPr="00AB11D3" w:rsidRDefault="00AB11D3" w:rsidP="00E05BE1">
      <w:pPr>
        <w:overflowPunct w:val="0"/>
        <w:autoSpaceDE w:val="0"/>
        <w:autoSpaceDN w:val="0"/>
        <w:adjustRightInd w:val="0"/>
        <w:spacing w:after="180"/>
        <w:ind w:left="568" w:hanging="284"/>
        <w:textAlignment w:val="baseline"/>
        <w:rPr>
          <w:sz w:val="20"/>
          <w:szCs w:val="20"/>
          <w:lang w:eastAsia="ja-JP"/>
        </w:rPr>
      </w:pPr>
      <w:r w:rsidRPr="00AB11D3">
        <w:rPr>
          <w:sz w:val="20"/>
          <w:szCs w:val="20"/>
          <w:lang w:eastAsia="ja-JP"/>
        </w:rPr>
        <w:t>-</w:t>
      </w:r>
      <w:r w:rsidRPr="00AB11D3">
        <w:rPr>
          <w:sz w:val="20"/>
          <w:szCs w:val="20"/>
          <w:lang w:eastAsia="ja-JP"/>
        </w:rPr>
        <w:tab/>
        <w:t>Create</w:t>
      </w:r>
      <w:ins w:id="9" w:author="Feifei" w:date="2025-11-06T21:50:00Z" w16du:dateUtc="2025-11-06T20:50:00Z">
        <w:r w:rsidR="00710947">
          <w:rPr>
            <w:sz w:val="20"/>
            <w:szCs w:val="20"/>
            <w:lang w:eastAsia="ja-JP"/>
          </w:rPr>
          <w:t>, modify and delete a network</w:t>
        </w:r>
      </w:ins>
      <w:r w:rsidRPr="00AB11D3">
        <w:rPr>
          <w:sz w:val="20"/>
          <w:szCs w:val="20"/>
          <w:lang w:eastAsia="ja-JP"/>
        </w:rPr>
        <w:t xml:space="preserve"> slice</w:t>
      </w:r>
      <w:del w:id="10" w:author="Feifei" w:date="2025-11-06T21:51:00Z" w16du:dateUtc="2025-11-06T20:51:00Z">
        <w:r w:rsidRPr="00AB11D3" w:rsidDel="00710947">
          <w:rPr>
            <w:sz w:val="20"/>
            <w:szCs w:val="20"/>
            <w:lang w:eastAsia="ja-JP"/>
          </w:rPr>
          <w:delText>s</w:delText>
        </w:r>
      </w:del>
      <w:r w:rsidRPr="00AB11D3">
        <w:rPr>
          <w:sz w:val="20"/>
          <w:szCs w:val="20"/>
          <w:lang w:eastAsia="ja-JP"/>
        </w:rPr>
        <w:t xml:space="preserve"> </w:t>
      </w:r>
      <w:del w:id="11" w:author="Feifei" w:date="2025-11-06T21:51:00Z" w16du:dateUtc="2025-11-06T20:51:00Z">
        <w:r w:rsidRPr="00AB11D3" w:rsidDel="00710947">
          <w:rPr>
            <w:sz w:val="20"/>
            <w:szCs w:val="20"/>
            <w:lang w:eastAsia="ja-JP"/>
          </w:rPr>
          <w:delText xml:space="preserve">quickly without much overhead/complexity </w:delText>
        </w:r>
      </w:del>
      <w:r w:rsidRPr="00AB11D3">
        <w:rPr>
          <w:sz w:val="20"/>
          <w:szCs w:val="20"/>
          <w:lang w:eastAsia="ja-JP"/>
        </w:rPr>
        <w:t>by leveraging automated operations</w:t>
      </w:r>
    </w:p>
    <w:p w14:paraId="227D3C40" w14:textId="1B8B4913" w:rsidR="00AB11D3" w:rsidRPr="00AB11D3" w:rsidRDefault="00AB11D3" w:rsidP="00E05BE1">
      <w:pPr>
        <w:overflowPunct w:val="0"/>
        <w:autoSpaceDE w:val="0"/>
        <w:autoSpaceDN w:val="0"/>
        <w:adjustRightInd w:val="0"/>
        <w:spacing w:after="180"/>
        <w:ind w:left="568" w:hanging="284"/>
        <w:textAlignment w:val="baseline"/>
        <w:rPr>
          <w:sz w:val="20"/>
          <w:szCs w:val="20"/>
          <w:lang w:eastAsia="ja-JP"/>
        </w:rPr>
      </w:pPr>
      <w:r w:rsidRPr="00AB11D3">
        <w:rPr>
          <w:sz w:val="20"/>
          <w:szCs w:val="20"/>
          <w:lang w:eastAsia="ja-JP"/>
        </w:rPr>
        <w:t>-</w:t>
      </w:r>
      <w:r w:rsidRPr="00AB11D3">
        <w:rPr>
          <w:sz w:val="20"/>
          <w:szCs w:val="20"/>
          <w:lang w:eastAsia="ja-JP"/>
        </w:rPr>
        <w:tab/>
        <w:t xml:space="preserve">Scale </w:t>
      </w:r>
      <w:del w:id="12" w:author="Feifei" w:date="2025-11-06T21:51:00Z" w16du:dateUtc="2025-11-06T20:51:00Z">
        <w:r w:rsidRPr="00AB11D3" w:rsidDel="00C163D0">
          <w:rPr>
            <w:sz w:val="20"/>
            <w:szCs w:val="20"/>
            <w:lang w:eastAsia="ja-JP"/>
          </w:rPr>
          <w:delText>and manage</w:delText>
        </w:r>
      </w:del>
      <w:ins w:id="13" w:author="Feifei" w:date="2025-11-06T21:51:00Z" w16du:dateUtc="2025-11-06T20:51:00Z">
        <w:r w:rsidR="00C163D0">
          <w:rPr>
            <w:sz w:val="20"/>
            <w:szCs w:val="20"/>
            <w:lang w:eastAsia="ja-JP"/>
          </w:rPr>
          <w:t>up and down</w:t>
        </w:r>
      </w:ins>
      <w:r w:rsidRPr="00AB11D3">
        <w:rPr>
          <w:sz w:val="20"/>
          <w:szCs w:val="20"/>
          <w:lang w:eastAsia="ja-JP"/>
        </w:rPr>
        <w:t xml:space="preserve"> </w:t>
      </w:r>
      <w:del w:id="14" w:author="Feifei" w:date="2025-11-06T21:51:00Z" w16du:dateUtc="2025-11-06T20:51:00Z">
        <w:r w:rsidRPr="00AB11D3" w:rsidDel="00786392">
          <w:rPr>
            <w:sz w:val="20"/>
            <w:szCs w:val="20"/>
            <w:lang w:eastAsia="ja-JP"/>
          </w:rPr>
          <w:delText xml:space="preserve">the </w:delText>
        </w:r>
      </w:del>
      <w:r w:rsidRPr="00AB11D3">
        <w:rPr>
          <w:sz w:val="20"/>
          <w:szCs w:val="20"/>
          <w:lang w:eastAsia="ja-JP"/>
        </w:rPr>
        <w:t>network slice</w:t>
      </w:r>
      <w:del w:id="15" w:author="Feifei" w:date="2025-11-06T21:51:00Z" w16du:dateUtc="2025-11-06T20:51:00Z">
        <w:r w:rsidRPr="00AB11D3" w:rsidDel="00786392">
          <w:rPr>
            <w:sz w:val="20"/>
            <w:szCs w:val="20"/>
            <w:lang w:eastAsia="ja-JP"/>
          </w:rPr>
          <w:delText>s</w:delText>
        </w:r>
      </w:del>
      <w:r w:rsidRPr="00AB11D3">
        <w:rPr>
          <w:sz w:val="20"/>
          <w:szCs w:val="20"/>
          <w:lang w:eastAsia="ja-JP"/>
        </w:rPr>
        <w:t xml:space="preserve"> </w:t>
      </w:r>
      <w:ins w:id="16" w:author="Feifei" w:date="2025-11-06T21:52:00Z" w16du:dateUtc="2025-11-06T20:52:00Z">
        <w:r w:rsidR="00786392">
          <w:rPr>
            <w:sz w:val="20"/>
            <w:szCs w:val="20"/>
            <w:lang w:eastAsia="ja-JP"/>
          </w:rPr>
          <w:t xml:space="preserve">resources </w:t>
        </w:r>
      </w:ins>
      <w:r w:rsidRPr="00AB11D3">
        <w:rPr>
          <w:sz w:val="20"/>
          <w:szCs w:val="20"/>
          <w:lang w:eastAsia="ja-JP"/>
        </w:rPr>
        <w:t>efficiently</w:t>
      </w:r>
      <w:ins w:id="17" w:author="Feifei" w:date="2025-11-06T21:52:00Z" w16du:dateUtc="2025-11-06T20:52:00Z">
        <w:r w:rsidR="00786392" w:rsidRPr="00786392">
          <w:rPr>
            <w:sz w:val="20"/>
            <w:szCs w:val="20"/>
            <w:lang w:eastAsia="ja-JP"/>
          </w:rPr>
          <w:t xml:space="preserve"> </w:t>
        </w:r>
        <w:r w:rsidR="00786392" w:rsidRPr="00AB11D3">
          <w:rPr>
            <w:sz w:val="20"/>
            <w:szCs w:val="20"/>
            <w:lang w:eastAsia="ja-JP"/>
          </w:rPr>
          <w:t>by leveraging automated operations</w:t>
        </w:r>
      </w:ins>
    </w:p>
    <w:p w14:paraId="397D1514" w14:textId="54FC9C01" w:rsidR="00AB11D3" w:rsidRPr="00AB11D3" w:rsidRDefault="00AB11D3" w:rsidP="00AB11D3">
      <w:pPr>
        <w:overflowPunct w:val="0"/>
        <w:autoSpaceDE w:val="0"/>
        <w:autoSpaceDN w:val="0"/>
        <w:adjustRightInd w:val="0"/>
        <w:spacing w:after="180"/>
        <w:ind w:left="568" w:hanging="284"/>
        <w:textAlignment w:val="baseline"/>
        <w:rPr>
          <w:sz w:val="20"/>
          <w:szCs w:val="20"/>
          <w:lang w:eastAsia="ja-JP"/>
        </w:rPr>
      </w:pPr>
      <w:r w:rsidRPr="00AB11D3">
        <w:rPr>
          <w:sz w:val="20"/>
          <w:szCs w:val="20"/>
          <w:lang w:eastAsia="ja-JP"/>
        </w:rPr>
        <w:t>-</w:t>
      </w:r>
      <w:r w:rsidRPr="00AB11D3">
        <w:rPr>
          <w:sz w:val="20"/>
          <w:szCs w:val="20"/>
          <w:lang w:eastAsia="ja-JP"/>
        </w:rPr>
        <w:tab/>
        <w:t>Improve the mechanism to select and access network slice(s)</w:t>
      </w:r>
      <w:ins w:id="18" w:author="Feifei" w:date="2025-11-06T21:52:00Z" w16du:dateUtc="2025-11-06T20:52:00Z">
        <w:r w:rsidR="004226B4">
          <w:rPr>
            <w:sz w:val="20"/>
            <w:szCs w:val="20"/>
            <w:lang w:eastAsia="ja-JP"/>
          </w:rPr>
          <w:t xml:space="preserve"> deterministically</w:t>
        </w:r>
      </w:ins>
    </w:p>
    <w:p w14:paraId="28475306" w14:textId="0A88F6FC" w:rsidR="00C7580D" w:rsidRPr="00322A3B" w:rsidDel="00E95DA5" w:rsidRDefault="00AB11D3" w:rsidP="00AB11D3">
      <w:pPr>
        <w:rPr>
          <w:del w:id="19" w:author="Feifei" w:date="2025-11-06T21:50:00Z" w16du:dateUtc="2025-11-06T20:50:00Z"/>
          <w:rFonts w:eastAsia="DengXian"/>
          <w:color w:val="FF0000"/>
          <w:lang w:eastAsia="zh-CN"/>
        </w:rPr>
      </w:pPr>
      <w:del w:id="20" w:author="Feifei" w:date="2025-11-06T21:50:00Z" w16du:dateUtc="2025-11-06T20:50:00Z">
        <w:r w:rsidRPr="00322A3B" w:rsidDel="00E95DA5">
          <w:rPr>
            <w:color w:val="FF0000"/>
            <w:sz w:val="20"/>
            <w:szCs w:val="20"/>
            <w:lang w:eastAsia="ja-JP"/>
          </w:rPr>
          <w:delText>Editor’s Note: this requirement is FFS.</w:delText>
        </w:r>
      </w:del>
    </w:p>
    <w:p w14:paraId="2C9A5619" w14:textId="2F4E2259" w:rsidR="00C7580D" w:rsidRPr="008A0E75" w:rsidRDefault="00C7580D" w:rsidP="00FF6A35">
      <w:pPr>
        <w:rPr>
          <w:rFonts w:eastAsia="DengXian"/>
          <w:lang w:eastAsia="zh-CN"/>
        </w:rPr>
      </w:pPr>
    </w:p>
    <w:sectPr w:rsidR="00C7580D" w:rsidRPr="008A0E75" w:rsidSect="000202DD">
      <w:footerReference w:type="even" r:id="rId13"/>
      <w:footerReference w:type="first" r:id="rId14"/>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4A36E" w14:textId="77777777" w:rsidR="00652ED8" w:rsidRDefault="00652ED8" w:rsidP="00B333B4">
      <w:r>
        <w:separator/>
      </w:r>
    </w:p>
  </w:endnote>
  <w:endnote w:type="continuationSeparator" w:id="0">
    <w:p w14:paraId="359DBA2D" w14:textId="77777777" w:rsidR="00652ED8" w:rsidRDefault="00652ED8" w:rsidP="00B333B4">
      <w:r>
        <w:continuationSeparator/>
      </w:r>
    </w:p>
  </w:endnote>
  <w:endnote w:type="continuationNotice" w:id="1">
    <w:p w14:paraId="27D7A88C" w14:textId="77777777" w:rsidR="00652ED8" w:rsidRDefault="00652E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 Sans">
    <w:altName w:val="Cambria"/>
    <w:charset w:val="00"/>
    <w:family w:val="roman"/>
    <w:pitch w:val="variable"/>
    <w:sig w:usb0="A000006F" w:usb1="4000207A" w:usb2="00000000" w:usb3="00000000" w:csb0="00000093"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ADFC" w14:textId="06583CED" w:rsidR="0057012F" w:rsidRDefault="003615CC">
    <w:pPr>
      <w:pStyle w:val="Footer"/>
    </w:pPr>
    <w:r>
      <w:rPr>
        <w:noProof/>
      </w:rPr>
      <mc:AlternateContent>
        <mc:Choice Requires="wps">
          <w:drawing>
            <wp:anchor distT="0" distB="0" distL="0" distR="0" simplePos="0" relativeHeight="251658241" behindDoc="0" locked="0" layoutInCell="1" allowOverlap="1" wp14:anchorId="0225F245" wp14:editId="78E5E53A">
              <wp:simplePos x="635" y="635"/>
              <wp:positionH relativeFrom="page">
                <wp:align>center</wp:align>
              </wp:positionH>
              <wp:positionV relativeFrom="page">
                <wp:align>bottom</wp:align>
              </wp:positionV>
              <wp:extent cx="2200910" cy="315595"/>
              <wp:effectExtent l="0" t="0" r="8890" b="0"/>
              <wp:wrapNone/>
              <wp:docPr id="1281293011" name="Casella di testo 2"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25F245" id="_x0000_t202" coordsize="21600,21600" o:spt="202" path="m,l,21600r21600,l21600,xe">
              <v:stroke joinstyle="miter"/>
              <v:path gradientshapeok="t" o:connecttype="rect"/>
            </v:shapetype>
            <v:shape id="Casella di testo 2" o:spid="_x0000_s1026" type="#_x0000_t202" alt="Gruppo TIM - Uso Interno - Tutti i diritti riservati." style="position:absolute;margin-left:0;margin-top:0;width:173.3pt;height:24.8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" filled="f" stroked="f">
              <v:textbox style="mso-fit-shape-to-text:t" inset="0,0,0,15pt">
                <w:txbxContent>
                  <w:p w14:paraId="1E74558E" w14:textId="7002DDA0"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7364B" w14:textId="1CB819F2" w:rsidR="0057012F" w:rsidRDefault="003615CC">
    <w:pPr>
      <w:pStyle w:val="Footer"/>
    </w:pPr>
    <w:r>
      <w:rPr>
        <w:noProof/>
      </w:rPr>
      <mc:AlternateContent>
        <mc:Choice Requires="wps">
          <w:drawing>
            <wp:anchor distT="0" distB="0" distL="0" distR="0" simplePos="0" relativeHeight="251658240" behindDoc="0" locked="0" layoutInCell="1" allowOverlap="1" wp14:anchorId="5DC81CF3" wp14:editId="4C334692">
              <wp:simplePos x="635" y="635"/>
              <wp:positionH relativeFrom="page">
                <wp:align>center</wp:align>
              </wp:positionH>
              <wp:positionV relativeFrom="page">
                <wp:align>bottom</wp:align>
              </wp:positionV>
              <wp:extent cx="2200910" cy="315595"/>
              <wp:effectExtent l="0" t="0" r="8890" b="0"/>
              <wp:wrapNone/>
              <wp:docPr id="1202636950" name="Casella di testo 1" descr="Gruppo TIM - Uso Interno - Tutti i diritti riservat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200910" cy="315595"/>
                      </a:xfrm>
                      <a:prstGeom prst="rect">
                        <a:avLst/>
                      </a:prstGeom>
                      <a:noFill/>
                      <a:ln>
                        <a:noFill/>
                      </a:ln>
                    </wps:spPr>
                    <wps:txbx>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DC81CF3" id="_x0000_t202" coordsize="21600,21600" o:spt="202" path="m,l,21600r21600,l21600,xe">
              <v:stroke joinstyle="miter"/>
              <v:path gradientshapeok="t" o:connecttype="rect"/>
            </v:shapetype>
            <v:shape id="Casella di testo 1" o:spid="_x0000_s1027" type="#_x0000_t202" alt="Gruppo TIM - Uso Interno - Tutti i diritti riservati." style="position:absolute;margin-left:0;margin-top:0;width:173.3pt;height:24.8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" filled="f" stroked="f">
              <v:textbox style="mso-fit-shape-to-text:t" inset="0,0,0,15pt">
                <w:txbxContent>
                  <w:p w14:paraId="0E71853B" w14:textId="3410D65E" w:rsidR="003615CC" w:rsidRPr="001B186C" w:rsidRDefault="003615CC" w:rsidP="003615CC">
                    <w:pPr>
                      <w:rPr>
                        <w:rFonts w:ascii="TIM Sans" w:eastAsia="TIM Sans" w:hAnsi="TIM Sans" w:cs="TIM Sans"/>
                        <w:noProof/>
                        <w:color w:val="4472C4"/>
                        <w:sz w:val="16"/>
                        <w:szCs w:val="16"/>
                        <w:lang w:val="it-IT"/>
                      </w:rPr>
                    </w:pPr>
                    <w:r w:rsidRPr="001B186C">
                      <w:rPr>
                        <w:rFonts w:ascii="TIM Sans" w:eastAsia="TIM Sans" w:hAnsi="TIM Sans" w:cs="TIM Sans"/>
                        <w:noProof/>
                        <w:color w:val="4472C4"/>
                        <w:sz w:val="16"/>
                        <w:szCs w:val="16"/>
                        <w:lang w:val="it-IT"/>
                      </w:rPr>
                      <w:t>Gruppo TIM - Uso Interno - Tutti i diritti riservati.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D307C" w14:textId="77777777" w:rsidR="00652ED8" w:rsidRDefault="00652ED8" w:rsidP="00B333B4">
      <w:r>
        <w:separator/>
      </w:r>
    </w:p>
  </w:footnote>
  <w:footnote w:type="continuationSeparator" w:id="0">
    <w:p w14:paraId="701BC7D4" w14:textId="77777777" w:rsidR="00652ED8" w:rsidRDefault="00652ED8" w:rsidP="00B333B4">
      <w:r>
        <w:continuationSeparator/>
      </w:r>
    </w:p>
  </w:footnote>
  <w:footnote w:type="continuationNotice" w:id="1">
    <w:p w14:paraId="2108FDD1" w14:textId="77777777" w:rsidR="00652ED8" w:rsidRDefault="00652E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35A14"/>
    <w:multiLevelType w:val="hybridMultilevel"/>
    <w:tmpl w:val="04048F0C"/>
    <w:lvl w:ilvl="0" w:tplc="2DC42BF2">
      <w:start w:val="1"/>
      <w:numFmt w:val="bullet"/>
      <w:lvlText w:val="•"/>
      <w:lvlJc w:val="left"/>
      <w:pPr>
        <w:tabs>
          <w:tab w:val="num" w:pos="720"/>
        </w:tabs>
        <w:ind w:left="720" w:hanging="360"/>
      </w:pPr>
      <w:rPr>
        <w:rFonts w:ascii="Arial" w:hAnsi="Arial" w:hint="default"/>
      </w:rPr>
    </w:lvl>
    <w:lvl w:ilvl="1" w:tplc="3AFC4E70" w:tentative="1">
      <w:start w:val="1"/>
      <w:numFmt w:val="bullet"/>
      <w:lvlText w:val="•"/>
      <w:lvlJc w:val="left"/>
      <w:pPr>
        <w:tabs>
          <w:tab w:val="num" w:pos="1440"/>
        </w:tabs>
        <w:ind w:left="1440" w:hanging="360"/>
      </w:pPr>
      <w:rPr>
        <w:rFonts w:ascii="Arial" w:hAnsi="Arial" w:hint="default"/>
      </w:rPr>
    </w:lvl>
    <w:lvl w:ilvl="2" w:tplc="8D00A3FC" w:tentative="1">
      <w:start w:val="1"/>
      <w:numFmt w:val="bullet"/>
      <w:lvlText w:val="•"/>
      <w:lvlJc w:val="left"/>
      <w:pPr>
        <w:tabs>
          <w:tab w:val="num" w:pos="2160"/>
        </w:tabs>
        <w:ind w:left="2160" w:hanging="360"/>
      </w:pPr>
      <w:rPr>
        <w:rFonts w:ascii="Arial" w:hAnsi="Arial" w:hint="default"/>
      </w:rPr>
    </w:lvl>
    <w:lvl w:ilvl="3" w:tplc="74AEDC2C" w:tentative="1">
      <w:start w:val="1"/>
      <w:numFmt w:val="bullet"/>
      <w:lvlText w:val="•"/>
      <w:lvlJc w:val="left"/>
      <w:pPr>
        <w:tabs>
          <w:tab w:val="num" w:pos="2880"/>
        </w:tabs>
        <w:ind w:left="2880" w:hanging="360"/>
      </w:pPr>
      <w:rPr>
        <w:rFonts w:ascii="Arial" w:hAnsi="Arial" w:hint="default"/>
      </w:rPr>
    </w:lvl>
    <w:lvl w:ilvl="4" w:tplc="FF42349E" w:tentative="1">
      <w:start w:val="1"/>
      <w:numFmt w:val="bullet"/>
      <w:lvlText w:val="•"/>
      <w:lvlJc w:val="left"/>
      <w:pPr>
        <w:tabs>
          <w:tab w:val="num" w:pos="3600"/>
        </w:tabs>
        <w:ind w:left="3600" w:hanging="360"/>
      </w:pPr>
      <w:rPr>
        <w:rFonts w:ascii="Arial" w:hAnsi="Arial" w:hint="default"/>
      </w:rPr>
    </w:lvl>
    <w:lvl w:ilvl="5" w:tplc="EAE6182E" w:tentative="1">
      <w:start w:val="1"/>
      <w:numFmt w:val="bullet"/>
      <w:lvlText w:val="•"/>
      <w:lvlJc w:val="left"/>
      <w:pPr>
        <w:tabs>
          <w:tab w:val="num" w:pos="4320"/>
        </w:tabs>
        <w:ind w:left="4320" w:hanging="360"/>
      </w:pPr>
      <w:rPr>
        <w:rFonts w:ascii="Arial" w:hAnsi="Arial" w:hint="default"/>
      </w:rPr>
    </w:lvl>
    <w:lvl w:ilvl="6" w:tplc="E80A5774" w:tentative="1">
      <w:start w:val="1"/>
      <w:numFmt w:val="bullet"/>
      <w:lvlText w:val="•"/>
      <w:lvlJc w:val="left"/>
      <w:pPr>
        <w:tabs>
          <w:tab w:val="num" w:pos="5040"/>
        </w:tabs>
        <w:ind w:left="5040" w:hanging="360"/>
      </w:pPr>
      <w:rPr>
        <w:rFonts w:ascii="Arial" w:hAnsi="Arial" w:hint="default"/>
      </w:rPr>
    </w:lvl>
    <w:lvl w:ilvl="7" w:tplc="84F6598C" w:tentative="1">
      <w:start w:val="1"/>
      <w:numFmt w:val="bullet"/>
      <w:lvlText w:val="•"/>
      <w:lvlJc w:val="left"/>
      <w:pPr>
        <w:tabs>
          <w:tab w:val="num" w:pos="5760"/>
        </w:tabs>
        <w:ind w:left="5760" w:hanging="360"/>
      </w:pPr>
      <w:rPr>
        <w:rFonts w:ascii="Arial" w:hAnsi="Arial" w:hint="default"/>
      </w:rPr>
    </w:lvl>
    <w:lvl w:ilvl="8" w:tplc="A13AA2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74934"/>
    <w:multiLevelType w:val="hybridMultilevel"/>
    <w:tmpl w:val="D9EE4376"/>
    <w:lvl w:ilvl="0" w:tplc="B484C6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8A12BA"/>
    <w:multiLevelType w:val="hybridMultilevel"/>
    <w:tmpl w:val="5CB868A2"/>
    <w:lvl w:ilvl="0" w:tplc="8D127C32">
      <w:start w:val="1"/>
      <w:numFmt w:val="bullet"/>
      <w:lvlText w:val="•"/>
      <w:lvlJc w:val="left"/>
      <w:pPr>
        <w:tabs>
          <w:tab w:val="num" w:pos="720"/>
        </w:tabs>
        <w:ind w:left="720" w:hanging="360"/>
      </w:pPr>
      <w:rPr>
        <w:rFonts w:ascii="Arial" w:hAnsi="Arial" w:hint="default"/>
      </w:rPr>
    </w:lvl>
    <w:lvl w:ilvl="1" w:tplc="2CAAC1EC" w:tentative="1">
      <w:start w:val="1"/>
      <w:numFmt w:val="bullet"/>
      <w:lvlText w:val="•"/>
      <w:lvlJc w:val="left"/>
      <w:pPr>
        <w:tabs>
          <w:tab w:val="num" w:pos="1440"/>
        </w:tabs>
        <w:ind w:left="1440" w:hanging="360"/>
      </w:pPr>
      <w:rPr>
        <w:rFonts w:ascii="Arial" w:hAnsi="Arial" w:hint="default"/>
      </w:rPr>
    </w:lvl>
    <w:lvl w:ilvl="2" w:tplc="0B7A8FAE" w:tentative="1">
      <w:start w:val="1"/>
      <w:numFmt w:val="bullet"/>
      <w:lvlText w:val="•"/>
      <w:lvlJc w:val="left"/>
      <w:pPr>
        <w:tabs>
          <w:tab w:val="num" w:pos="2160"/>
        </w:tabs>
        <w:ind w:left="2160" w:hanging="360"/>
      </w:pPr>
      <w:rPr>
        <w:rFonts w:ascii="Arial" w:hAnsi="Arial" w:hint="default"/>
      </w:rPr>
    </w:lvl>
    <w:lvl w:ilvl="3" w:tplc="98B4DB34" w:tentative="1">
      <w:start w:val="1"/>
      <w:numFmt w:val="bullet"/>
      <w:lvlText w:val="•"/>
      <w:lvlJc w:val="left"/>
      <w:pPr>
        <w:tabs>
          <w:tab w:val="num" w:pos="2880"/>
        </w:tabs>
        <w:ind w:left="2880" w:hanging="360"/>
      </w:pPr>
      <w:rPr>
        <w:rFonts w:ascii="Arial" w:hAnsi="Arial" w:hint="default"/>
      </w:rPr>
    </w:lvl>
    <w:lvl w:ilvl="4" w:tplc="E76234D6" w:tentative="1">
      <w:start w:val="1"/>
      <w:numFmt w:val="bullet"/>
      <w:lvlText w:val="•"/>
      <w:lvlJc w:val="left"/>
      <w:pPr>
        <w:tabs>
          <w:tab w:val="num" w:pos="3600"/>
        </w:tabs>
        <w:ind w:left="3600" w:hanging="360"/>
      </w:pPr>
      <w:rPr>
        <w:rFonts w:ascii="Arial" w:hAnsi="Arial" w:hint="default"/>
      </w:rPr>
    </w:lvl>
    <w:lvl w:ilvl="5" w:tplc="6F1E5614" w:tentative="1">
      <w:start w:val="1"/>
      <w:numFmt w:val="bullet"/>
      <w:lvlText w:val="•"/>
      <w:lvlJc w:val="left"/>
      <w:pPr>
        <w:tabs>
          <w:tab w:val="num" w:pos="4320"/>
        </w:tabs>
        <w:ind w:left="4320" w:hanging="360"/>
      </w:pPr>
      <w:rPr>
        <w:rFonts w:ascii="Arial" w:hAnsi="Arial" w:hint="default"/>
      </w:rPr>
    </w:lvl>
    <w:lvl w:ilvl="6" w:tplc="B190504C" w:tentative="1">
      <w:start w:val="1"/>
      <w:numFmt w:val="bullet"/>
      <w:lvlText w:val="•"/>
      <w:lvlJc w:val="left"/>
      <w:pPr>
        <w:tabs>
          <w:tab w:val="num" w:pos="5040"/>
        </w:tabs>
        <w:ind w:left="5040" w:hanging="360"/>
      </w:pPr>
      <w:rPr>
        <w:rFonts w:ascii="Arial" w:hAnsi="Arial" w:hint="default"/>
      </w:rPr>
    </w:lvl>
    <w:lvl w:ilvl="7" w:tplc="F1645174" w:tentative="1">
      <w:start w:val="1"/>
      <w:numFmt w:val="bullet"/>
      <w:lvlText w:val="•"/>
      <w:lvlJc w:val="left"/>
      <w:pPr>
        <w:tabs>
          <w:tab w:val="num" w:pos="5760"/>
        </w:tabs>
        <w:ind w:left="5760" w:hanging="360"/>
      </w:pPr>
      <w:rPr>
        <w:rFonts w:ascii="Arial" w:hAnsi="Arial" w:hint="default"/>
      </w:rPr>
    </w:lvl>
    <w:lvl w:ilvl="8" w:tplc="1DDC0BE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B3F1299"/>
    <w:multiLevelType w:val="hybridMultilevel"/>
    <w:tmpl w:val="31EE0782"/>
    <w:lvl w:ilvl="0" w:tplc="75F225CC">
      <w:start w:val="1"/>
      <w:numFmt w:val="bullet"/>
      <w:lvlText w:val="-"/>
      <w:lvlJc w:val="left"/>
      <w:pPr>
        <w:tabs>
          <w:tab w:val="num" w:pos="720"/>
        </w:tabs>
        <w:ind w:left="720" w:hanging="360"/>
      </w:pPr>
      <w:rPr>
        <w:rFonts w:ascii="Arial" w:hAnsi="Arial" w:hint="default"/>
      </w:rPr>
    </w:lvl>
    <w:lvl w:ilvl="1" w:tplc="47669FF2" w:tentative="1">
      <w:start w:val="1"/>
      <w:numFmt w:val="bullet"/>
      <w:lvlText w:val="-"/>
      <w:lvlJc w:val="left"/>
      <w:pPr>
        <w:tabs>
          <w:tab w:val="num" w:pos="1440"/>
        </w:tabs>
        <w:ind w:left="1440" w:hanging="360"/>
      </w:pPr>
      <w:rPr>
        <w:rFonts w:ascii="Arial" w:hAnsi="Arial" w:hint="default"/>
      </w:rPr>
    </w:lvl>
    <w:lvl w:ilvl="2" w:tplc="78805C1E" w:tentative="1">
      <w:start w:val="1"/>
      <w:numFmt w:val="bullet"/>
      <w:lvlText w:val="-"/>
      <w:lvlJc w:val="left"/>
      <w:pPr>
        <w:tabs>
          <w:tab w:val="num" w:pos="2160"/>
        </w:tabs>
        <w:ind w:left="2160" w:hanging="360"/>
      </w:pPr>
      <w:rPr>
        <w:rFonts w:ascii="Arial" w:hAnsi="Arial" w:hint="default"/>
      </w:rPr>
    </w:lvl>
    <w:lvl w:ilvl="3" w:tplc="6CA0A722" w:tentative="1">
      <w:start w:val="1"/>
      <w:numFmt w:val="bullet"/>
      <w:lvlText w:val="-"/>
      <w:lvlJc w:val="left"/>
      <w:pPr>
        <w:tabs>
          <w:tab w:val="num" w:pos="2880"/>
        </w:tabs>
        <w:ind w:left="2880" w:hanging="360"/>
      </w:pPr>
      <w:rPr>
        <w:rFonts w:ascii="Arial" w:hAnsi="Arial" w:hint="default"/>
      </w:rPr>
    </w:lvl>
    <w:lvl w:ilvl="4" w:tplc="2B8C24D4" w:tentative="1">
      <w:start w:val="1"/>
      <w:numFmt w:val="bullet"/>
      <w:lvlText w:val="-"/>
      <w:lvlJc w:val="left"/>
      <w:pPr>
        <w:tabs>
          <w:tab w:val="num" w:pos="3600"/>
        </w:tabs>
        <w:ind w:left="3600" w:hanging="360"/>
      </w:pPr>
      <w:rPr>
        <w:rFonts w:ascii="Arial" w:hAnsi="Arial" w:hint="default"/>
      </w:rPr>
    </w:lvl>
    <w:lvl w:ilvl="5" w:tplc="2BA25DDE" w:tentative="1">
      <w:start w:val="1"/>
      <w:numFmt w:val="bullet"/>
      <w:lvlText w:val="-"/>
      <w:lvlJc w:val="left"/>
      <w:pPr>
        <w:tabs>
          <w:tab w:val="num" w:pos="4320"/>
        </w:tabs>
        <w:ind w:left="4320" w:hanging="360"/>
      </w:pPr>
      <w:rPr>
        <w:rFonts w:ascii="Arial" w:hAnsi="Arial" w:hint="default"/>
      </w:rPr>
    </w:lvl>
    <w:lvl w:ilvl="6" w:tplc="7D1062F8" w:tentative="1">
      <w:start w:val="1"/>
      <w:numFmt w:val="bullet"/>
      <w:lvlText w:val="-"/>
      <w:lvlJc w:val="left"/>
      <w:pPr>
        <w:tabs>
          <w:tab w:val="num" w:pos="5040"/>
        </w:tabs>
        <w:ind w:left="5040" w:hanging="360"/>
      </w:pPr>
      <w:rPr>
        <w:rFonts w:ascii="Arial" w:hAnsi="Arial" w:hint="default"/>
      </w:rPr>
    </w:lvl>
    <w:lvl w:ilvl="7" w:tplc="3B0CACA2" w:tentative="1">
      <w:start w:val="1"/>
      <w:numFmt w:val="bullet"/>
      <w:lvlText w:val="-"/>
      <w:lvlJc w:val="left"/>
      <w:pPr>
        <w:tabs>
          <w:tab w:val="num" w:pos="5760"/>
        </w:tabs>
        <w:ind w:left="5760" w:hanging="360"/>
      </w:pPr>
      <w:rPr>
        <w:rFonts w:ascii="Arial" w:hAnsi="Arial" w:hint="default"/>
      </w:rPr>
    </w:lvl>
    <w:lvl w:ilvl="8" w:tplc="35E895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C874AC3"/>
    <w:multiLevelType w:val="hybridMultilevel"/>
    <w:tmpl w:val="D46E1F2E"/>
    <w:lvl w:ilvl="0" w:tplc="874E4106">
      <w:start w:val="1"/>
      <w:numFmt w:val="bullet"/>
      <w:lvlText w:val="-"/>
      <w:lvlJc w:val="left"/>
      <w:pPr>
        <w:tabs>
          <w:tab w:val="num" w:pos="720"/>
        </w:tabs>
        <w:ind w:left="720" w:hanging="360"/>
      </w:pPr>
      <w:rPr>
        <w:rFonts w:ascii="Arial" w:hAnsi="Arial" w:hint="default"/>
      </w:rPr>
    </w:lvl>
    <w:lvl w:ilvl="1" w:tplc="F78448C8" w:tentative="1">
      <w:start w:val="1"/>
      <w:numFmt w:val="bullet"/>
      <w:lvlText w:val="-"/>
      <w:lvlJc w:val="left"/>
      <w:pPr>
        <w:tabs>
          <w:tab w:val="num" w:pos="1440"/>
        </w:tabs>
        <w:ind w:left="1440" w:hanging="360"/>
      </w:pPr>
      <w:rPr>
        <w:rFonts w:ascii="Arial" w:hAnsi="Arial" w:hint="default"/>
      </w:rPr>
    </w:lvl>
    <w:lvl w:ilvl="2" w:tplc="84DC4D68" w:tentative="1">
      <w:start w:val="1"/>
      <w:numFmt w:val="bullet"/>
      <w:lvlText w:val="-"/>
      <w:lvlJc w:val="left"/>
      <w:pPr>
        <w:tabs>
          <w:tab w:val="num" w:pos="2160"/>
        </w:tabs>
        <w:ind w:left="2160" w:hanging="360"/>
      </w:pPr>
      <w:rPr>
        <w:rFonts w:ascii="Arial" w:hAnsi="Arial" w:hint="default"/>
      </w:rPr>
    </w:lvl>
    <w:lvl w:ilvl="3" w:tplc="EE306BF8" w:tentative="1">
      <w:start w:val="1"/>
      <w:numFmt w:val="bullet"/>
      <w:lvlText w:val="-"/>
      <w:lvlJc w:val="left"/>
      <w:pPr>
        <w:tabs>
          <w:tab w:val="num" w:pos="2880"/>
        </w:tabs>
        <w:ind w:left="2880" w:hanging="360"/>
      </w:pPr>
      <w:rPr>
        <w:rFonts w:ascii="Arial" w:hAnsi="Arial" w:hint="default"/>
      </w:rPr>
    </w:lvl>
    <w:lvl w:ilvl="4" w:tplc="7E38A948" w:tentative="1">
      <w:start w:val="1"/>
      <w:numFmt w:val="bullet"/>
      <w:lvlText w:val="-"/>
      <w:lvlJc w:val="left"/>
      <w:pPr>
        <w:tabs>
          <w:tab w:val="num" w:pos="3600"/>
        </w:tabs>
        <w:ind w:left="3600" w:hanging="360"/>
      </w:pPr>
      <w:rPr>
        <w:rFonts w:ascii="Arial" w:hAnsi="Arial" w:hint="default"/>
      </w:rPr>
    </w:lvl>
    <w:lvl w:ilvl="5" w:tplc="A802C6CE" w:tentative="1">
      <w:start w:val="1"/>
      <w:numFmt w:val="bullet"/>
      <w:lvlText w:val="-"/>
      <w:lvlJc w:val="left"/>
      <w:pPr>
        <w:tabs>
          <w:tab w:val="num" w:pos="4320"/>
        </w:tabs>
        <w:ind w:left="4320" w:hanging="360"/>
      </w:pPr>
      <w:rPr>
        <w:rFonts w:ascii="Arial" w:hAnsi="Arial" w:hint="default"/>
      </w:rPr>
    </w:lvl>
    <w:lvl w:ilvl="6" w:tplc="7E6A3E0C" w:tentative="1">
      <w:start w:val="1"/>
      <w:numFmt w:val="bullet"/>
      <w:lvlText w:val="-"/>
      <w:lvlJc w:val="left"/>
      <w:pPr>
        <w:tabs>
          <w:tab w:val="num" w:pos="5040"/>
        </w:tabs>
        <w:ind w:left="5040" w:hanging="360"/>
      </w:pPr>
      <w:rPr>
        <w:rFonts w:ascii="Arial" w:hAnsi="Arial" w:hint="default"/>
      </w:rPr>
    </w:lvl>
    <w:lvl w:ilvl="7" w:tplc="DD9A0B02" w:tentative="1">
      <w:start w:val="1"/>
      <w:numFmt w:val="bullet"/>
      <w:lvlText w:val="-"/>
      <w:lvlJc w:val="left"/>
      <w:pPr>
        <w:tabs>
          <w:tab w:val="num" w:pos="5760"/>
        </w:tabs>
        <w:ind w:left="5760" w:hanging="360"/>
      </w:pPr>
      <w:rPr>
        <w:rFonts w:ascii="Arial" w:hAnsi="Arial" w:hint="default"/>
      </w:rPr>
    </w:lvl>
    <w:lvl w:ilvl="8" w:tplc="BCB02F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C8E4827"/>
    <w:multiLevelType w:val="hybridMultilevel"/>
    <w:tmpl w:val="24EA87C8"/>
    <w:lvl w:ilvl="0" w:tplc="388CD3D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A61487"/>
    <w:multiLevelType w:val="hybridMultilevel"/>
    <w:tmpl w:val="56628238"/>
    <w:lvl w:ilvl="0" w:tplc="FF065400">
      <w:start w:val="1"/>
      <w:numFmt w:val="bullet"/>
      <w:lvlText w:val="-"/>
      <w:lvlJc w:val="left"/>
      <w:pPr>
        <w:tabs>
          <w:tab w:val="num" w:pos="720"/>
        </w:tabs>
        <w:ind w:left="720" w:hanging="360"/>
      </w:pPr>
      <w:rPr>
        <w:rFonts w:ascii="Arial" w:hAnsi="Arial" w:hint="default"/>
      </w:rPr>
    </w:lvl>
    <w:lvl w:ilvl="1" w:tplc="0DF02418" w:tentative="1">
      <w:start w:val="1"/>
      <w:numFmt w:val="bullet"/>
      <w:lvlText w:val="-"/>
      <w:lvlJc w:val="left"/>
      <w:pPr>
        <w:tabs>
          <w:tab w:val="num" w:pos="1440"/>
        </w:tabs>
        <w:ind w:left="1440" w:hanging="360"/>
      </w:pPr>
      <w:rPr>
        <w:rFonts w:ascii="Arial" w:hAnsi="Arial" w:hint="default"/>
      </w:rPr>
    </w:lvl>
    <w:lvl w:ilvl="2" w:tplc="0E4CF594" w:tentative="1">
      <w:start w:val="1"/>
      <w:numFmt w:val="bullet"/>
      <w:lvlText w:val="-"/>
      <w:lvlJc w:val="left"/>
      <w:pPr>
        <w:tabs>
          <w:tab w:val="num" w:pos="2160"/>
        </w:tabs>
        <w:ind w:left="2160" w:hanging="360"/>
      </w:pPr>
      <w:rPr>
        <w:rFonts w:ascii="Arial" w:hAnsi="Arial" w:hint="default"/>
      </w:rPr>
    </w:lvl>
    <w:lvl w:ilvl="3" w:tplc="E1B0CE12" w:tentative="1">
      <w:start w:val="1"/>
      <w:numFmt w:val="bullet"/>
      <w:lvlText w:val="-"/>
      <w:lvlJc w:val="left"/>
      <w:pPr>
        <w:tabs>
          <w:tab w:val="num" w:pos="2880"/>
        </w:tabs>
        <w:ind w:left="2880" w:hanging="360"/>
      </w:pPr>
      <w:rPr>
        <w:rFonts w:ascii="Arial" w:hAnsi="Arial" w:hint="default"/>
      </w:rPr>
    </w:lvl>
    <w:lvl w:ilvl="4" w:tplc="146E2C74" w:tentative="1">
      <w:start w:val="1"/>
      <w:numFmt w:val="bullet"/>
      <w:lvlText w:val="-"/>
      <w:lvlJc w:val="left"/>
      <w:pPr>
        <w:tabs>
          <w:tab w:val="num" w:pos="3600"/>
        </w:tabs>
        <w:ind w:left="3600" w:hanging="360"/>
      </w:pPr>
      <w:rPr>
        <w:rFonts w:ascii="Arial" w:hAnsi="Arial" w:hint="default"/>
      </w:rPr>
    </w:lvl>
    <w:lvl w:ilvl="5" w:tplc="CC9AB9B4" w:tentative="1">
      <w:start w:val="1"/>
      <w:numFmt w:val="bullet"/>
      <w:lvlText w:val="-"/>
      <w:lvlJc w:val="left"/>
      <w:pPr>
        <w:tabs>
          <w:tab w:val="num" w:pos="4320"/>
        </w:tabs>
        <w:ind w:left="4320" w:hanging="360"/>
      </w:pPr>
      <w:rPr>
        <w:rFonts w:ascii="Arial" w:hAnsi="Arial" w:hint="default"/>
      </w:rPr>
    </w:lvl>
    <w:lvl w:ilvl="6" w:tplc="E31EACFE" w:tentative="1">
      <w:start w:val="1"/>
      <w:numFmt w:val="bullet"/>
      <w:lvlText w:val="-"/>
      <w:lvlJc w:val="left"/>
      <w:pPr>
        <w:tabs>
          <w:tab w:val="num" w:pos="5040"/>
        </w:tabs>
        <w:ind w:left="5040" w:hanging="360"/>
      </w:pPr>
      <w:rPr>
        <w:rFonts w:ascii="Arial" w:hAnsi="Arial" w:hint="default"/>
      </w:rPr>
    </w:lvl>
    <w:lvl w:ilvl="7" w:tplc="FE20E00C" w:tentative="1">
      <w:start w:val="1"/>
      <w:numFmt w:val="bullet"/>
      <w:lvlText w:val="-"/>
      <w:lvlJc w:val="left"/>
      <w:pPr>
        <w:tabs>
          <w:tab w:val="num" w:pos="5760"/>
        </w:tabs>
        <w:ind w:left="5760" w:hanging="360"/>
      </w:pPr>
      <w:rPr>
        <w:rFonts w:ascii="Arial" w:hAnsi="Arial" w:hint="default"/>
      </w:rPr>
    </w:lvl>
    <w:lvl w:ilvl="8" w:tplc="C43473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9016A10"/>
    <w:multiLevelType w:val="multilevel"/>
    <w:tmpl w:val="48149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A376A24"/>
    <w:multiLevelType w:val="hybridMultilevel"/>
    <w:tmpl w:val="74F8EF62"/>
    <w:lvl w:ilvl="0" w:tplc="19EA7A6E">
      <w:start w:val="1"/>
      <w:numFmt w:val="bullet"/>
      <w:lvlText w:val="-"/>
      <w:lvlJc w:val="left"/>
      <w:pPr>
        <w:tabs>
          <w:tab w:val="num" w:pos="720"/>
        </w:tabs>
        <w:ind w:left="720" w:hanging="360"/>
      </w:pPr>
      <w:rPr>
        <w:rFonts w:ascii="Arial" w:hAnsi="Arial" w:hint="default"/>
      </w:rPr>
    </w:lvl>
    <w:lvl w:ilvl="1" w:tplc="5A144E2A" w:tentative="1">
      <w:start w:val="1"/>
      <w:numFmt w:val="bullet"/>
      <w:lvlText w:val="-"/>
      <w:lvlJc w:val="left"/>
      <w:pPr>
        <w:tabs>
          <w:tab w:val="num" w:pos="1440"/>
        </w:tabs>
        <w:ind w:left="1440" w:hanging="360"/>
      </w:pPr>
      <w:rPr>
        <w:rFonts w:ascii="Arial" w:hAnsi="Arial" w:hint="default"/>
      </w:rPr>
    </w:lvl>
    <w:lvl w:ilvl="2" w:tplc="218AF812" w:tentative="1">
      <w:start w:val="1"/>
      <w:numFmt w:val="bullet"/>
      <w:lvlText w:val="-"/>
      <w:lvlJc w:val="left"/>
      <w:pPr>
        <w:tabs>
          <w:tab w:val="num" w:pos="2160"/>
        </w:tabs>
        <w:ind w:left="2160" w:hanging="360"/>
      </w:pPr>
      <w:rPr>
        <w:rFonts w:ascii="Arial" w:hAnsi="Arial" w:hint="default"/>
      </w:rPr>
    </w:lvl>
    <w:lvl w:ilvl="3" w:tplc="6BEE01EC" w:tentative="1">
      <w:start w:val="1"/>
      <w:numFmt w:val="bullet"/>
      <w:lvlText w:val="-"/>
      <w:lvlJc w:val="left"/>
      <w:pPr>
        <w:tabs>
          <w:tab w:val="num" w:pos="2880"/>
        </w:tabs>
        <w:ind w:left="2880" w:hanging="360"/>
      </w:pPr>
      <w:rPr>
        <w:rFonts w:ascii="Arial" w:hAnsi="Arial" w:hint="default"/>
      </w:rPr>
    </w:lvl>
    <w:lvl w:ilvl="4" w:tplc="0FA0E1D2" w:tentative="1">
      <w:start w:val="1"/>
      <w:numFmt w:val="bullet"/>
      <w:lvlText w:val="-"/>
      <w:lvlJc w:val="left"/>
      <w:pPr>
        <w:tabs>
          <w:tab w:val="num" w:pos="3600"/>
        </w:tabs>
        <w:ind w:left="3600" w:hanging="360"/>
      </w:pPr>
      <w:rPr>
        <w:rFonts w:ascii="Arial" w:hAnsi="Arial" w:hint="default"/>
      </w:rPr>
    </w:lvl>
    <w:lvl w:ilvl="5" w:tplc="C6147EE6" w:tentative="1">
      <w:start w:val="1"/>
      <w:numFmt w:val="bullet"/>
      <w:lvlText w:val="-"/>
      <w:lvlJc w:val="left"/>
      <w:pPr>
        <w:tabs>
          <w:tab w:val="num" w:pos="4320"/>
        </w:tabs>
        <w:ind w:left="4320" w:hanging="360"/>
      </w:pPr>
      <w:rPr>
        <w:rFonts w:ascii="Arial" w:hAnsi="Arial" w:hint="default"/>
      </w:rPr>
    </w:lvl>
    <w:lvl w:ilvl="6" w:tplc="DE1EA466" w:tentative="1">
      <w:start w:val="1"/>
      <w:numFmt w:val="bullet"/>
      <w:lvlText w:val="-"/>
      <w:lvlJc w:val="left"/>
      <w:pPr>
        <w:tabs>
          <w:tab w:val="num" w:pos="5040"/>
        </w:tabs>
        <w:ind w:left="5040" w:hanging="360"/>
      </w:pPr>
      <w:rPr>
        <w:rFonts w:ascii="Arial" w:hAnsi="Arial" w:hint="default"/>
      </w:rPr>
    </w:lvl>
    <w:lvl w:ilvl="7" w:tplc="5BECC934" w:tentative="1">
      <w:start w:val="1"/>
      <w:numFmt w:val="bullet"/>
      <w:lvlText w:val="-"/>
      <w:lvlJc w:val="left"/>
      <w:pPr>
        <w:tabs>
          <w:tab w:val="num" w:pos="5760"/>
        </w:tabs>
        <w:ind w:left="5760" w:hanging="360"/>
      </w:pPr>
      <w:rPr>
        <w:rFonts w:ascii="Arial" w:hAnsi="Arial" w:hint="default"/>
      </w:rPr>
    </w:lvl>
    <w:lvl w:ilvl="8" w:tplc="7F264FE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A404BA1"/>
    <w:multiLevelType w:val="hybridMultilevel"/>
    <w:tmpl w:val="4CDE3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92517019">
    <w:abstractNumId w:val="2"/>
  </w:num>
  <w:num w:numId="2" w16cid:durableId="1229148252">
    <w:abstractNumId w:val="6"/>
  </w:num>
  <w:num w:numId="3" w16cid:durableId="799346984">
    <w:abstractNumId w:val="9"/>
  </w:num>
  <w:num w:numId="4" w16cid:durableId="229733316">
    <w:abstractNumId w:val="3"/>
  </w:num>
  <w:num w:numId="5" w16cid:durableId="1715543583">
    <w:abstractNumId w:val="5"/>
  </w:num>
  <w:num w:numId="6" w16cid:durableId="954563002">
    <w:abstractNumId w:val="0"/>
  </w:num>
  <w:num w:numId="7" w16cid:durableId="11884181">
    <w:abstractNumId w:val="7"/>
  </w:num>
  <w:num w:numId="8" w16cid:durableId="418988258">
    <w:abstractNumId w:val="4"/>
  </w:num>
  <w:num w:numId="9" w16cid:durableId="180050431">
    <w:abstractNumId w:val="8"/>
  </w:num>
  <w:num w:numId="10" w16cid:durableId="58291883">
    <w:abstractNumId w:val="10"/>
  </w:num>
  <w:num w:numId="11" w16cid:durableId="13971219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ifei">
    <w15:presenceInfo w15:providerId="None" w15:userId="Fei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A6"/>
    <w:rsid w:val="000040D1"/>
    <w:rsid w:val="0001024A"/>
    <w:rsid w:val="00012CAF"/>
    <w:rsid w:val="00014117"/>
    <w:rsid w:val="00016B19"/>
    <w:rsid w:val="000178B9"/>
    <w:rsid w:val="000202DD"/>
    <w:rsid w:val="00020694"/>
    <w:rsid w:val="0002503B"/>
    <w:rsid w:val="00025046"/>
    <w:rsid w:val="0002536E"/>
    <w:rsid w:val="00026C30"/>
    <w:rsid w:val="00027666"/>
    <w:rsid w:val="00033242"/>
    <w:rsid w:val="00033C78"/>
    <w:rsid w:val="00033E28"/>
    <w:rsid w:val="0004386E"/>
    <w:rsid w:val="00044844"/>
    <w:rsid w:val="00050B3B"/>
    <w:rsid w:val="0005162F"/>
    <w:rsid w:val="00052162"/>
    <w:rsid w:val="0005547C"/>
    <w:rsid w:val="00056C82"/>
    <w:rsid w:val="0005736B"/>
    <w:rsid w:val="00057570"/>
    <w:rsid w:val="000606D8"/>
    <w:rsid w:val="0006096B"/>
    <w:rsid w:val="000630E7"/>
    <w:rsid w:val="00063B69"/>
    <w:rsid w:val="00063F2A"/>
    <w:rsid w:val="000732BC"/>
    <w:rsid w:val="0007487C"/>
    <w:rsid w:val="00076C0B"/>
    <w:rsid w:val="000803CD"/>
    <w:rsid w:val="000808C9"/>
    <w:rsid w:val="00081FDE"/>
    <w:rsid w:val="00082234"/>
    <w:rsid w:val="00083B77"/>
    <w:rsid w:val="0008579E"/>
    <w:rsid w:val="0008734C"/>
    <w:rsid w:val="000905A2"/>
    <w:rsid w:val="00090881"/>
    <w:rsid w:val="000917C1"/>
    <w:rsid w:val="000926D1"/>
    <w:rsid w:val="00097B86"/>
    <w:rsid w:val="00097F25"/>
    <w:rsid w:val="000A0BEC"/>
    <w:rsid w:val="000A585C"/>
    <w:rsid w:val="000B1A72"/>
    <w:rsid w:val="000B1F26"/>
    <w:rsid w:val="000B52F5"/>
    <w:rsid w:val="000B5AFD"/>
    <w:rsid w:val="000C014F"/>
    <w:rsid w:val="000C025C"/>
    <w:rsid w:val="000C4E37"/>
    <w:rsid w:val="000C5044"/>
    <w:rsid w:val="000D01B2"/>
    <w:rsid w:val="000D382E"/>
    <w:rsid w:val="000D60A4"/>
    <w:rsid w:val="000D6532"/>
    <w:rsid w:val="000D71CB"/>
    <w:rsid w:val="000D79FE"/>
    <w:rsid w:val="000E260D"/>
    <w:rsid w:val="000E65F3"/>
    <w:rsid w:val="000E7668"/>
    <w:rsid w:val="000F0D6E"/>
    <w:rsid w:val="000F1BA7"/>
    <w:rsid w:val="000F296C"/>
    <w:rsid w:val="000F3067"/>
    <w:rsid w:val="000F519C"/>
    <w:rsid w:val="000F5B38"/>
    <w:rsid w:val="000F720E"/>
    <w:rsid w:val="0010172A"/>
    <w:rsid w:val="00104151"/>
    <w:rsid w:val="00105241"/>
    <w:rsid w:val="001072AC"/>
    <w:rsid w:val="0011103D"/>
    <w:rsid w:val="00112487"/>
    <w:rsid w:val="001124BF"/>
    <w:rsid w:val="00112547"/>
    <w:rsid w:val="00112828"/>
    <w:rsid w:val="001139E9"/>
    <w:rsid w:val="00114006"/>
    <w:rsid w:val="00114C76"/>
    <w:rsid w:val="00116797"/>
    <w:rsid w:val="00116B42"/>
    <w:rsid w:val="0012091A"/>
    <w:rsid w:val="00123EAC"/>
    <w:rsid w:val="00125104"/>
    <w:rsid w:val="00125869"/>
    <w:rsid w:val="00126B1D"/>
    <w:rsid w:val="00132952"/>
    <w:rsid w:val="00133FB3"/>
    <w:rsid w:val="00134920"/>
    <w:rsid w:val="00135DA1"/>
    <w:rsid w:val="00136428"/>
    <w:rsid w:val="00137345"/>
    <w:rsid w:val="00137CBD"/>
    <w:rsid w:val="00141E66"/>
    <w:rsid w:val="00142FCD"/>
    <w:rsid w:val="00147E3F"/>
    <w:rsid w:val="001510FE"/>
    <w:rsid w:val="00153900"/>
    <w:rsid w:val="00153F82"/>
    <w:rsid w:val="00154695"/>
    <w:rsid w:val="00156032"/>
    <w:rsid w:val="001624D3"/>
    <w:rsid w:val="00165AC1"/>
    <w:rsid w:val="00165F4A"/>
    <w:rsid w:val="001703BB"/>
    <w:rsid w:val="001720D8"/>
    <w:rsid w:val="00172919"/>
    <w:rsid w:val="00174AED"/>
    <w:rsid w:val="00180758"/>
    <w:rsid w:val="001819FD"/>
    <w:rsid w:val="00183621"/>
    <w:rsid w:val="00185CBC"/>
    <w:rsid w:val="001860A3"/>
    <w:rsid w:val="00191741"/>
    <w:rsid w:val="001919C7"/>
    <w:rsid w:val="00191D53"/>
    <w:rsid w:val="001934C1"/>
    <w:rsid w:val="00194C66"/>
    <w:rsid w:val="00195265"/>
    <w:rsid w:val="001953D1"/>
    <w:rsid w:val="00196C3F"/>
    <w:rsid w:val="001A5709"/>
    <w:rsid w:val="001A5EEE"/>
    <w:rsid w:val="001A639C"/>
    <w:rsid w:val="001A7AB0"/>
    <w:rsid w:val="001A7B2D"/>
    <w:rsid w:val="001A7E3B"/>
    <w:rsid w:val="001B0982"/>
    <w:rsid w:val="001B0AFB"/>
    <w:rsid w:val="001B0E64"/>
    <w:rsid w:val="001B186C"/>
    <w:rsid w:val="001B2D10"/>
    <w:rsid w:val="001B461C"/>
    <w:rsid w:val="001C002F"/>
    <w:rsid w:val="001C04FF"/>
    <w:rsid w:val="001C332D"/>
    <w:rsid w:val="001C42D7"/>
    <w:rsid w:val="001C6726"/>
    <w:rsid w:val="001D0A55"/>
    <w:rsid w:val="001D4442"/>
    <w:rsid w:val="001D51FF"/>
    <w:rsid w:val="001D5AB7"/>
    <w:rsid w:val="001D634E"/>
    <w:rsid w:val="001D6833"/>
    <w:rsid w:val="001E0EC2"/>
    <w:rsid w:val="001E40F1"/>
    <w:rsid w:val="001E4379"/>
    <w:rsid w:val="001E43D2"/>
    <w:rsid w:val="001E5A5F"/>
    <w:rsid w:val="001E62A0"/>
    <w:rsid w:val="001E7410"/>
    <w:rsid w:val="001F0965"/>
    <w:rsid w:val="001F20F3"/>
    <w:rsid w:val="001F2458"/>
    <w:rsid w:val="001F3226"/>
    <w:rsid w:val="001F583A"/>
    <w:rsid w:val="001F588E"/>
    <w:rsid w:val="001F665F"/>
    <w:rsid w:val="001F7F37"/>
    <w:rsid w:val="00200074"/>
    <w:rsid w:val="002039AC"/>
    <w:rsid w:val="00205518"/>
    <w:rsid w:val="002069C0"/>
    <w:rsid w:val="00210926"/>
    <w:rsid w:val="002110E7"/>
    <w:rsid w:val="00211D42"/>
    <w:rsid w:val="00211F5D"/>
    <w:rsid w:val="00215DE1"/>
    <w:rsid w:val="00216010"/>
    <w:rsid w:val="00220242"/>
    <w:rsid w:val="002207CC"/>
    <w:rsid w:val="0022104A"/>
    <w:rsid w:val="00222731"/>
    <w:rsid w:val="002257B6"/>
    <w:rsid w:val="00226272"/>
    <w:rsid w:val="00230205"/>
    <w:rsid w:val="002315D4"/>
    <w:rsid w:val="00234865"/>
    <w:rsid w:val="00234E84"/>
    <w:rsid w:val="002420D9"/>
    <w:rsid w:val="002429CD"/>
    <w:rsid w:val="002432F2"/>
    <w:rsid w:val="0024515C"/>
    <w:rsid w:val="00246053"/>
    <w:rsid w:val="002472AE"/>
    <w:rsid w:val="00247609"/>
    <w:rsid w:val="00247814"/>
    <w:rsid w:val="00250A7A"/>
    <w:rsid w:val="00251A81"/>
    <w:rsid w:val="0025265D"/>
    <w:rsid w:val="00257009"/>
    <w:rsid w:val="00257523"/>
    <w:rsid w:val="00261949"/>
    <w:rsid w:val="00261A96"/>
    <w:rsid w:val="00267172"/>
    <w:rsid w:val="00273232"/>
    <w:rsid w:val="00273578"/>
    <w:rsid w:val="0027487D"/>
    <w:rsid w:val="00280E0E"/>
    <w:rsid w:val="002841C0"/>
    <w:rsid w:val="00284B29"/>
    <w:rsid w:val="002878F2"/>
    <w:rsid w:val="002910C0"/>
    <w:rsid w:val="00291C6C"/>
    <w:rsid w:val="0029512D"/>
    <w:rsid w:val="0029781B"/>
    <w:rsid w:val="002A6978"/>
    <w:rsid w:val="002A6A22"/>
    <w:rsid w:val="002B0DDE"/>
    <w:rsid w:val="002B30DC"/>
    <w:rsid w:val="002B4C6D"/>
    <w:rsid w:val="002B66B5"/>
    <w:rsid w:val="002C2EF9"/>
    <w:rsid w:val="002C3678"/>
    <w:rsid w:val="002C4641"/>
    <w:rsid w:val="002C48F1"/>
    <w:rsid w:val="002C5A32"/>
    <w:rsid w:val="002D3224"/>
    <w:rsid w:val="002D33F3"/>
    <w:rsid w:val="002E0F8C"/>
    <w:rsid w:val="002E154C"/>
    <w:rsid w:val="002E30D2"/>
    <w:rsid w:val="002E3B34"/>
    <w:rsid w:val="002E5CCC"/>
    <w:rsid w:val="002E5E4B"/>
    <w:rsid w:val="002E76C7"/>
    <w:rsid w:val="002F4ED3"/>
    <w:rsid w:val="002F4EFF"/>
    <w:rsid w:val="002F51E7"/>
    <w:rsid w:val="002F7422"/>
    <w:rsid w:val="003006A0"/>
    <w:rsid w:val="0030391A"/>
    <w:rsid w:val="00303D05"/>
    <w:rsid w:val="00305679"/>
    <w:rsid w:val="0030589C"/>
    <w:rsid w:val="00305AAD"/>
    <w:rsid w:val="0030616C"/>
    <w:rsid w:val="003126B1"/>
    <w:rsid w:val="0031297B"/>
    <w:rsid w:val="00317254"/>
    <w:rsid w:val="003173C4"/>
    <w:rsid w:val="00320A09"/>
    <w:rsid w:val="00320A62"/>
    <w:rsid w:val="00320CD1"/>
    <w:rsid w:val="00321F39"/>
    <w:rsid w:val="003220E1"/>
    <w:rsid w:val="0032231C"/>
    <w:rsid w:val="00322A3B"/>
    <w:rsid w:val="003231A7"/>
    <w:rsid w:val="003232A4"/>
    <w:rsid w:val="00324A19"/>
    <w:rsid w:val="00326493"/>
    <w:rsid w:val="00333A20"/>
    <w:rsid w:val="00340530"/>
    <w:rsid w:val="00340C2C"/>
    <w:rsid w:val="00343D09"/>
    <w:rsid w:val="00350C23"/>
    <w:rsid w:val="00352E99"/>
    <w:rsid w:val="00353E5C"/>
    <w:rsid w:val="003549BD"/>
    <w:rsid w:val="00354CCC"/>
    <w:rsid w:val="00356467"/>
    <w:rsid w:val="003615CC"/>
    <w:rsid w:val="00361904"/>
    <w:rsid w:val="00361FE3"/>
    <w:rsid w:val="0036258D"/>
    <w:rsid w:val="00364FAA"/>
    <w:rsid w:val="00365DA6"/>
    <w:rsid w:val="00366FF6"/>
    <w:rsid w:val="003705CD"/>
    <w:rsid w:val="003779CC"/>
    <w:rsid w:val="003812EE"/>
    <w:rsid w:val="00384662"/>
    <w:rsid w:val="003854B9"/>
    <w:rsid w:val="00385CAA"/>
    <w:rsid w:val="00386194"/>
    <w:rsid w:val="00386962"/>
    <w:rsid w:val="00386AFC"/>
    <w:rsid w:val="00386F42"/>
    <w:rsid w:val="00387C21"/>
    <w:rsid w:val="00393553"/>
    <w:rsid w:val="0039391C"/>
    <w:rsid w:val="003948C7"/>
    <w:rsid w:val="00395AE1"/>
    <w:rsid w:val="00395E0D"/>
    <w:rsid w:val="00395E3D"/>
    <w:rsid w:val="00396013"/>
    <w:rsid w:val="0039683F"/>
    <w:rsid w:val="003A357E"/>
    <w:rsid w:val="003A4A87"/>
    <w:rsid w:val="003A6BE6"/>
    <w:rsid w:val="003A7532"/>
    <w:rsid w:val="003B1DA5"/>
    <w:rsid w:val="003B2DEC"/>
    <w:rsid w:val="003B609D"/>
    <w:rsid w:val="003B612F"/>
    <w:rsid w:val="003B6953"/>
    <w:rsid w:val="003B6D81"/>
    <w:rsid w:val="003B6FE9"/>
    <w:rsid w:val="003C138E"/>
    <w:rsid w:val="003C14C7"/>
    <w:rsid w:val="003C524D"/>
    <w:rsid w:val="003C7410"/>
    <w:rsid w:val="003D1837"/>
    <w:rsid w:val="003D2609"/>
    <w:rsid w:val="003D3A1A"/>
    <w:rsid w:val="003D6867"/>
    <w:rsid w:val="003D73FB"/>
    <w:rsid w:val="003D7981"/>
    <w:rsid w:val="003D7B7A"/>
    <w:rsid w:val="003E0FB2"/>
    <w:rsid w:val="003E22C6"/>
    <w:rsid w:val="003E36BE"/>
    <w:rsid w:val="003E468C"/>
    <w:rsid w:val="003F07DB"/>
    <w:rsid w:val="003F0AE1"/>
    <w:rsid w:val="003F1BFE"/>
    <w:rsid w:val="003F35DA"/>
    <w:rsid w:val="0040136C"/>
    <w:rsid w:val="00403012"/>
    <w:rsid w:val="00405F33"/>
    <w:rsid w:val="00412433"/>
    <w:rsid w:val="004133D4"/>
    <w:rsid w:val="00415D2A"/>
    <w:rsid w:val="004172A3"/>
    <w:rsid w:val="0041754D"/>
    <w:rsid w:val="00417A12"/>
    <w:rsid w:val="00421148"/>
    <w:rsid w:val="0042161B"/>
    <w:rsid w:val="004225DE"/>
    <w:rsid w:val="004226B4"/>
    <w:rsid w:val="00423170"/>
    <w:rsid w:val="0042388B"/>
    <w:rsid w:val="00430CE7"/>
    <w:rsid w:val="004315C3"/>
    <w:rsid w:val="004331B3"/>
    <w:rsid w:val="00433754"/>
    <w:rsid w:val="00434D9A"/>
    <w:rsid w:val="004407E9"/>
    <w:rsid w:val="0044190E"/>
    <w:rsid w:val="004449C4"/>
    <w:rsid w:val="00445D3D"/>
    <w:rsid w:val="004466CC"/>
    <w:rsid w:val="00447A21"/>
    <w:rsid w:val="00450B4D"/>
    <w:rsid w:val="00451695"/>
    <w:rsid w:val="004532B3"/>
    <w:rsid w:val="0045332A"/>
    <w:rsid w:val="0045408A"/>
    <w:rsid w:val="0045579D"/>
    <w:rsid w:val="004563B3"/>
    <w:rsid w:val="004617B2"/>
    <w:rsid w:val="00470A49"/>
    <w:rsid w:val="00470AAD"/>
    <w:rsid w:val="004713D8"/>
    <w:rsid w:val="0047312F"/>
    <w:rsid w:val="004742BB"/>
    <w:rsid w:val="00480559"/>
    <w:rsid w:val="00483CE8"/>
    <w:rsid w:val="00484287"/>
    <w:rsid w:val="00484761"/>
    <w:rsid w:val="004868FE"/>
    <w:rsid w:val="00490233"/>
    <w:rsid w:val="00491645"/>
    <w:rsid w:val="00492E91"/>
    <w:rsid w:val="004931B8"/>
    <w:rsid w:val="004932B4"/>
    <w:rsid w:val="004962D7"/>
    <w:rsid w:val="00496F7D"/>
    <w:rsid w:val="00497995"/>
    <w:rsid w:val="00497F70"/>
    <w:rsid w:val="004A0796"/>
    <w:rsid w:val="004A16A3"/>
    <w:rsid w:val="004A2FD3"/>
    <w:rsid w:val="004A3328"/>
    <w:rsid w:val="004A416B"/>
    <w:rsid w:val="004A7B1A"/>
    <w:rsid w:val="004A7DD2"/>
    <w:rsid w:val="004A7E73"/>
    <w:rsid w:val="004B044F"/>
    <w:rsid w:val="004B3555"/>
    <w:rsid w:val="004C1132"/>
    <w:rsid w:val="004C19C4"/>
    <w:rsid w:val="004C20AA"/>
    <w:rsid w:val="004C214E"/>
    <w:rsid w:val="004C23D2"/>
    <w:rsid w:val="004C298B"/>
    <w:rsid w:val="004C3274"/>
    <w:rsid w:val="004C382E"/>
    <w:rsid w:val="004C4D02"/>
    <w:rsid w:val="004D0DCC"/>
    <w:rsid w:val="004D32CA"/>
    <w:rsid w:val="004D360A"/>
    <w:rsid w:val="004D4150"/>
    <w:rsid w:val="004D42EF"/>
    <w:rsid w:val="004D4FE8"/>
    <w:rsid w:val="004D6AFD"/>
    <w:rsid w:val="004D7B0B"/>
    <w:rsid w:val="004E3252"/>
    <w:rsid w:val="004E51E3"/>
    <w:rsid w:val="004E58FD"/>
    <w:rsid w:val="004F52BB"/>
    <w:rsid w:val="004F6C33"/>
    <w:rsid w:val="00500133"/>
    <w:rsid w:val="00500870"/>
    <w:rsid w:val="00501CDC"/>
    <w:rsid w:val="005039A4"/>
    <w:rsid w:val="0051041D"/>
    <w:rsid w:val="00512802"/>
    <w:rsid w:val="00512E1E"/>
    <w:rsid w:val="00521475"/>
    <w:rsid w:val="0052308E"/>
    <w:rsid w:val="005236AB"/>
    <w:rsid w:val="00523855"/>
    <w:rsid w:val="00524AFE"/>
    <w:rsid w:val="0052583E"/>
    <w:rsid w:val="0052645D"/>
    <w:rsid w:val="00530E7F"/>
    <w:rsid w:val="0053216D"/>
    <w:rsid w:val="00541787"/>
    <w:rsid w:val="00541925"/>
    <w:rsid w:val="00546A51"/>
    <w:rsid w:val="00550E1A"/>
    <w:rsid w:val="00551668"/>
    <w:rsid w:val="00552385"/>
    <w:rsid w:val="00553BBE"/>
    <w:rsid w:val="00553E20"/>
    <w:rsid w:val="0055472F"/>
    <w:rsid w:val="00555664"/>
    <w:rsid w:val="00556BEB"/>
    <w:rsid w:val="00560928"/>
    <w:rsid w:val="00564340"/>
    <w:rsid w:val="005651D4"/>
    <w:rsid w:val="005677FF"/>
    <w:rsid w:val="00567A4A"/>
    <w:rsid w:val="0057012F"/>
    <w:rsid w:val="00570264"/>
    <w:rsid w:val="00572904"/>
    <w:rsid w:val="0057326F"/>
    <w:rsid w:val="0057389F"/>
    <w:rsid w:val="00574717"/>
    <w:rsid w:val="00580A53"/>
    <w:rsid w:val="005837A4"/>
    <w:rsid w:val="00583DC8"/>
    <w:rsid w:val="00584AE9"/>
    <w:rsid w:val="0059005C"/>
    <w:rsid w:val="0059044B"/>
    <w:rsid w:val="005910C8"/>
    <w:rsid w:val="005942FD"/>
    <w:rsid w:val="00594360"/>
    <w:rsid w:val="00596140"/>
    <w:rsid w:val="00596817"/>
    <w:rsid w:val="00597E77"/>
    <w:rsid w:val="005A1BBE"/>
    <w:rsid w:val="005A2D78"/>
    <w:rsid w:val="005A4248"/>
    <w:rsid w:val="005A4A86"/>
    <w:rsid w:val="005A5643"/>
    <w:rsid w:val="005A60DC"/>
    <w:rsid w:val="005B02A4"/>
    <w:rsid w:val="005B133B"/>
    <w:rsid w:val="005B25C9"/>
    <w:rsid w:val="005B3F0D"/>
    <w:rsid w:val="005B51E8"/>
    <w:rsid w:val="005B5400"/>
    <w:rsid w:val="005B57CA"/>
    <w:rsid w:val="005C1703"/>
    <w:rsid w:val="005C2065"/>
    <w:rsid w:val="005C3389"/>
    <w:rsid w:val="005C7F82"/>
    <w:rsid w:val="005D01F5"/>
    <w:rsid w:val="005D04DD"/>
    <w:rsid w:val="005D48DD"/>
    <w:rsid w:val="005D50A8"/>
    <w:rsid w:val="005D5E5A"/>
    <w:rsid w:val="005E0894"/>
    <w:rsid w:val="005E1B99"/>
    <w:rsid w:val="005E2110"/>
    <w:rsid w:val="005E39A9"/>
    <w:rsid w:val="005E67C1"/>
    <w:rsid w:val="005E6CD2"/>
    <w:rsid w:val="005F1146"/>
    <w:rsid w:val="005F29C0"/>
    <w:rsid w:val="005F2A5E"/>
    <w:rsid w:val="00601FA1"/>
    <w:rsid w:val="006037BE"/>
    <w:rsid w:val="006044E7"/>
    <w:rsid w:val="00605343"/>
    <w:rsid w:val="0060687E"/>
    <w:rsid w:val="00606A0F"/>
    <w:rsid w:val="00607809"/>
    <w:rsid w:val="006119E1"/>
    <w:rsid w:val="00614AD9"/>
    <w:rsid w:val="00615E56"/>
    <w:rsid w:val="00617E63"/>
    <w:rsid w:val="00623FBE"/>
    <w:rsid w:val="00624B3D"/>
    <w:rsid w:val="0062719B"/>
    <w:rsid w:val="00632611"/>
    <w:rsid w:val="00633360"/>
    <w:rsid w:val="00633604"/>
    <w:rsid w:val="0063435E"/>
    <w:rsid w:val="00641EA7"/>
    <w:rsid w:val="00642FC9"/>
    <w:rsid w:val="00646050"/>
    <w:rsid w:val="00651701"/>
    <w:rsid w:val="00652ED8"/>
    <w:rsid w:val="00653D48"/>
    <w:rsid w:val="00661E6E"/>
    <w:rsid w:val="00662504"/>
    <w:rsid w:val="00662BA3"/>
    <w:rsid w:val="006650BB"/>
    <w:rsid w:val="00666C7E"/>
    <w:rsid w:val="00670860"/>
    <w:rsid w:val="006744DC"/>
    <w:rsid w:val="0067656C"/>
    <w:rsid w:val="006862A2"/>
    <w:rsid w:val="006874AA"/>
    <w:rsid w:val="006900B7"/>
    <w:rsid w:val="00690D88"/>
    <w:rsid w:val="00693902"/>
    <w:rsid w:val="00693B8F"/>
    <w:rsid w:val="00696034"/>
    <w:rsid w:val="00697729"/>
    <w:rsid w:val="006A0000"/>
    <w:rsid w:val="006A11BF"/>
    <w:rsid w:val="006A18FE"/>
    <w:rsid w:val="006A4BAD"/>
    <w:rsid w:val="006A5718"/>
    <w:rsid w:val="006A6D8C"/>
    <w:rsid w:val="006B1984"/>
    <w:rsid w:val="006B1C4F"/>
    <w:rsid w:val="006B3470"/>
    <w:rsid w:val="006B4188"/>
    <w:rsid w:val="006B5859"/>
    <w:rsid w:val="006C42DE"/>
    <w:rsid w:val="006C481F"/>
    <w:rsid w:val="006D1E16"/>
    <w:rsid w:val="006D271D"/>
    <w:rsid w:val="006D397C"/>
    <w:rsid w:val="006D4644"/>
    <w:rsid w:val="006D7945"/>
    <w:rsid w:val="006E069F"/>
    <w:rsid w:val="006E177D"/>
    <w:rsid w:val="006E328C"/>
    <w:rsid w:val="006E6D89"/>
    <w:rsid w:val="006E7896"/>
    <w:rsid w:val="006F04DB"/>
    <w:rsid w:val="006F1148"/>
    <w:rsid w:val="006F3E19"/>
    <w:rsid w:val="006F47B9"/>
    <w:rsid w:val="006F497D"/>
    <w:rsid w:val="006F6A9E"/>
    <w:rsid w:val="006F6E2B"/>
    <w:rsid w:val="0070198B"/>
    <w:rsid w:val="00702408"/>
    <w:rsid w:val="007024F8"/>
    <w:rsid w:val="007039E6"/>
    <w:rsid w:val="00703B65"/>
    <w:rsid w:val="00710947"/>
    <w:rsid w:val="007142B8"/>
    <w:rsid w:val="007154C7"/>
    <w:rsid w:val="007163B4"/>
    <w:rsid w:val="007237CA"/>
    <w:rsid w:val="0072646C"/>
    <w:rsid w:val="00726ECA"/>
    <w:rsid w:val="0072759E"/>
    <w:rsid w:val="00731BF1"/>
    <w:rsid w:val="00731C25"/>
    <w:rsid w:val="0073418D"/>
    <w:rsid w:val="00735364"/>
    <w:rsid w:val="00735E47"/>
    <w:rsid w:val="00736D47"/>
    <w:rsid w:val="00737179"/>
    <w:rsid w:val="007407DA"/>
    <w:rsid w:val="00741FD8"/>
    <w:rsid w:val="007458B3"/>
    <w:rsid w:val="00745CFD"/>
    <w:rsid w:val="00747DCD"/>
    <w:rsid w:val="00750253"/>
    <w:rsid w:val="007509FE"/>
    <w:rsid w:val="007517D9"/>
    <w:rsid w:val="0075222D"/>
    <w:rsid w:val="00753AD8"/>
    <w:rsid w:val="007541B0"/>
    <w:rsid w:val="007564A7"/>
    <w:rsid w:val="00756918"/>
    <w:rsid w:val="00756DDB"/>
    <w:rsid w:val="0076099C"/>
    <w:rsid w:val="007624A7"/>
    <w:rsid w:val="0076374C"/>
    <w:rsid w:val="007644A1"/>
    <w:rsid w:val="00764DE4"/>
    <w:rsid w:val="00766C6B"/>
    <w:rsid w:val="00770D89"/>
    <w:rsid w:val="00772EC6"/>
    <w:rsid w:val="0077351E"/>
    <w:rsid w:val="007761EA"/>
    <w:rsid w:val="00780628"/>
    <w:rsid w:val="00781114"/>
    <w:rsid w:val="00782F52"/>
    <w:rsid w:val="00786388"/>
    <w:rsid w:val="00786392"/>
    <w:rsid w:val="00787C99"/>
    <w:rsid w:val="007904B3"/>
    <w:rsid w:val="00791772"/>
    <w:rsid w:val="0079588F"/>
    <w:rsid w:val="00795A0A"/>
    <w:rsid w:val="00795ACD"/>
    <w:rsid w:val="007961BA"/>
    <w:rsid w:val="007A1F64"/>
    <w:rsid w:val="007A35C6"/>
    <w:rsid w:val="007A440E"/>
    <w:rsid w:val="007A4587"/>
    <w:rsid w:val="007B270D"/>
    <w:rsid w:val="007B56A9"/>
    <w:rsid w:val="007C4328"/>
    <w:rsid w:val="007C76E6"/>
    <w:rsid w:val="007D298D"/>
    <w:rsid w:val="007E21CA"/>
    <w:rsid w:val="007E544A"/>
    <w:rsid w:val="007E5F35"/>
    <w:rsid w:val="007E651E"/>
    <w:rsid w:val="007E6841"/>
    <w:rsid w:val="007F2534"/>
    <w:rsid w:val="007F5447"/>
    <w:rsid w:val="007F7861"/>
    <w:rsid w:val="00800DA7"/>
    <w:rsid w:val="008021AD"/>
    <w:rsid w:val="00803A96"/>
    <w:rsid w:val="00803DF2"/>
    <w:rsid w:val="008073E0"/>
    <w:rsid w:val="00810D9D"/>
    <w:rsid w:val="00812160"/>
    <w:rsid w:val="00812DA0"/>
    <w:rsid w:val="00814778"/>
    <w:rsid w:val="008177EC"/>
    <w:rsid w:val="00820415"/>
    <w:rsid w:val="00820950"/>
    <w:rsid w:val="00822A22"/>
    <w:rsid w:val="008249B1"/>
    <w:rsid w:val="008319D1"/>
    <w:rsid w:val="00831BBD"/>
    <w:rsid w:val="00831DFE"/>
    <w:rsid w:val="00831F4B"/>
    <w:rsid w:val="0083229B"/>
    <w:rsid w:val="00833F9A"/>
    <w:rsid w:val="00834616"/>
    <w:rsid w:val="00834E2C"/>
    <w:rsid w:val="008351D0"/>
    <w:rsid w:val="0083590A"/>
    <w:rsid w:val="008360AA"/>
    <w:rsid w:val="00841BE5"/>
    <w:rsid w:val="0084263A"/>
    <w:rsid w:val="00842A88"/>
    <w:rsid w:val="008432D7"/>
    <w:rsid w:val="00844A4A"/>
    <w:rsid w:val="00846319"/>
    <w:rsid w:val="00847350"/>
    <w:rsid w:val="00847504"/>
    <w:rsid w:val="00850F25"/>
    <w:rsid w:val="00851CBE"/>
    <w:rsid w:val="00853578"/>
    <w:rsid w:val="0085412C"/>
    <w:rsid w:val="00857B4F"/>
    <w:rsid w:val="00860313"/>
    <w:rsid w:val="00863546"/>
    <w:rsid w:val="00864124"/>
    <w:rsid w:val="00867B60"/>
    <w:rsid w:val="008710C3"/>
    <w:rsid w:val="00873C4A"/>
    <w:rsid w:val="00875030"/>
    <w:rsid w:val="0087567E"/>
    <w:rsid w:val="00877545"/>
    <w:rsid w:val="00877C18"/>
    <w:rsid w:val="008800BB"/>
    <w:rsid w:val="00880923"/>
    <w:rsid w:val="0088493E"/>
    <w:rsid w:val="00885C12"/>
    <w:rsid w:val="00886A8B"/>
    <w:rsid w:val="008873BB"/>
    <w:rsid w:val="008906AA"/>
    <w:rsid w:val="00890A6C"/>
    <w:rsid w:val="0089183A"/>
    <w:rsid w:val="00892C95"/>
    <w:rsid w:val="008A008C"/>
    <w:rsid w:val="008A0E75"/>
    <w:rsid w:val="008A64B8"/>
    <w:rsid w:val="008B0126"/>
    <w:rsid w:val="008B04AF"/>
    <w:rsid w:val="008B1688"/>
    <w:rsid w:val="008B1A9F"/>
    <w:rsid w:val="008B1E73"/>
    <w:rsid w:val="008B2225"/>
    <w:rsid w:val="008B33C1"/>
    <w:rsid w:val="008B3BBA"/>
    <w:rsid w:val="008B48C8"/>
    <w:rsid w:val="008B4C0D"/>
    <w:rsid w:val="008B6563"/>
    <w:rsid w:val="008B75BF"/>
    <w:rsid w:val="008C15B6"/>
    <w:rsid w:val="008C1ED3"/>
    <w:rsid w:val="008C35A9"/>
    <w:rsid w:val="008C3910"/>
    <w:rsid w:val="008C3EBD"/>
    <w:rsid w:val="008C4C1F"/>
    <w:rsid w:val="008C5119"/>
    <w:rsid w:val="008C541C"/>
    <w:rsid w:val="008C5F8F"/>
    <w:rsid w:val="008C6AA2"/>
    <w:rsid w:val="008D03F9"/>
    <w:rsid w:val="008D1547"/>
    <w:rsid w:val="008D1B60"/>
    <w:rsid w:val="008D2F6B"/>
    <w:rsid w:val="008D2FC7"/>
    <w:rsid w:val="008D30BC"/>
    <w:rsid w:val="008D37FF"/>
    <w:rsid w:val="008D5E0D"/>
    <w:rsid w:val="008D65DA"/>
    <w:rsid w:val="008D6C64"/>
    <w:rsid w:val="008D701F"/>
    <w:rsid w:val="008E16EC"/>
    <w:rsid w:val="008E19AC"/>
    <w:rsid w:val="008E50FB"/>
    <w:rsid w:val="008E6E55"/>
    <w:rsid w:val="008F0A88"/>
    <w:rsid w:val="008F7A9B"/>
    <w:rsid w:val="00900798"/>
    <w:rsid w:val="00902C55"/>
    <w:rsid w:val="009040F5"/>
    <w:rsid w:val="00904D73"/>
    <w:rsid w:val="00905E77"/>
    <w:rsid w:val="009061A9"/>
    <w:rsid w:val="009061E9"/>
    <w:rsid w:val="009071F6"/>
    <w:rsid w:val="00910644"/>
    <w:rsid w:val="009107B8"/>
    <w:rsid w:val="009125D9"/>
    <w:rsid w:val="00914B61"/>
    <w:rsid w:val="00917315"/>
    <w:rsid w:val="00920B28"/>
    <w:rsid w:val="00920F10"/>
    <w:rsid w:val="00924C6C"/>
    <w:rsid w:val="00925EBB"/>
    <w:rsid w:val="00926BD4"/>
    <w:rsid w:val="0092760D"/>
    <w:rsid w:val="0093026B"/>
    <w:rsid w:val="00933498"/>
    <w:rsid w:val="009351CF"/>
    <w:rsid w:val="0093788C"/>
    <w:rsid w:val="00937A92"/>
    <w:rsid w:val="009405CD"/>
    <w:rsid w:val="00940BA0"/>
    <w:rsid w:val="00943028"/>
    <w:rsid w:val="00943F35"/>
    <w:rsid w:val="00944F0D"/>
    <w:rsid w:val="0094515F"/>
    <w:rsid w:val="00947B57"/>
    <w:rsid w:val="00947DA5"/>
    <w:rsid w:val="0095374D"/>
    <w:rsid w:val="00954D13"/>
    <w:rsid w:val="00961301"/>
    <w:rsid w:val="00962644"/>
    <w:rsid w:val="00963B44"/>
    <w:rsid w:val="009648F2"/>
    <w:rsid w:val="009658EC"/>
    <w:rsid w:val="00965C73"/>
    <w:rsid w:val="009713FD"/>
    <w:rsid w:val="009718F4"/>
    <w:rsid w:val="00971E6F"/>
    <w:rsid w:val="00973D2E"/>
    <w:rsid w:val="0097498F"/>
    <w:rsid w:val="00975C90"/>
    <w:rsid w:val="00983FBF"/>
    <w:rsid w:val="0098623F"/>
    <w:rsid w:val="0098652D"/>
    <w:rsid w:val="009910B4"/>
    <w:rsid w:val="009927C8"/>
    <w:rsid w:val="009946B8"/>
    <w:rsid w:val="009958A7"/>
    <w:rsid w:val="00997238"/>
    <w:rsid w:val="009A1645"/>
    <w:rsid w:val="009A23DE"/>
    <w:rsid w:val="009A6EE2"/>
    <w:rsid w:val="009A7A36"/>
    <w:rsid w:val="009B01B1"/>
    <w:rsid w:val="009B127D"/>
    <w:rsid w:val="009B33E1"/>
    <w:rsid w:val="009C0776"/>
    <w:rsid w:val="009C1823"/>
    <w:rsid w:val="009C1F0F"/>
    <w:rsid w:val="009C385D"/>
    <w:rsid w:val="009C4A90"/>
    <w:rsid w:val="009C550B"/>
    <w:rsid w:val="009C60C3"/>
    <w:rsid w:val="009D1F41"/>
    <w:rsid w:val="009D1F94"/>
    <w:rsid w:val="009D2D82"/>
    <w:rsid w:val="009D585E"/>
    <w:rsid w:val="009E182F"/>
    <w:rsid w:val="009E1A63"/>
    <w:rsid w:val="009E2112"/>
    <w:rsid w:val="009E274E"/>
    <w:rsid w:val="009E41D1"/>
    <w:rsid w:val="009E554D"/>
    <w:rsid w:val="009E61E6"/>
    <w:rsid w:val="009E6D7B"/>
    <w:rsid w:val="009E7888"/>
    <w:rsid w:val="009F1EEE"/>
    <w:rsid w:val="009F4BBE"/>
    <w:rsid w:val="009F5F48"/>
    <w:rsid w:val="009F7B78"/>
    <w:rsid w:val="00A02E59"/>
    <w:rsid w:val="00A03688"/>
    <w:rsid w:val="00A07715"/>
    <w:rsid w:val="00A10717"/>
    <w:rsid w:val="00A12566"/>
    <w:rsid w:val="00A12AB1"/>
    <w:rsid w:val="00A12EAB"/>
    <w:rsid w:val="00A1658F"/>
    <w:rsid w:val="00A17457"/>
    <w:rsid w:val="00A21CB4"/>
    <w:rsid w:val="00A24623"/>
    <w:rsid w:val="00A25D9F"/>
    <w:rsid w:val="00A27EFC"/>
    <w:rsid w:val="00A34D2D"/>
    <w:rsid w:val="00A36173"/>
    <w:rsid w:val="00A3618B"/>
    <w:rsid w:val="00A36F97"/>
    <w:rsid w:val="00A40CE8"/>
    <w:rsid w:val="00A40E23"/>
    <w:rsid w:val="00A41B55"/>
    <w:rsid w:val="00A41BC0"/>
    <w:rsid w:val="00A42F7C"/>
    <w:rsid w:val="00A438A1"/>
    <w:rsid w:val="00A44357"/>
    <w:rsid w:val="00A45CBF"/>
    <w:rsid w:val="00A46493"/>
    <w:rsid w:val="00A47148"/>
    <w:rsid w:val="00A473BD"/>
    <w:rsid w:val="00A521F3"/>
    <w:rsid w:val="00A53D09"/>
    <w:rsid w:val="00A6003E"/>
    <w:rsid w:val="00A6013C"/>
    <w:rsid w:val="00A644B5"/>
    <w:rsid w:val="00A65D23"/>
    <w:rsid w:val="00A66046"/>
    <w:rsid w:val="00A70062"/>
    <w:rsid w:val="00A7092D"/>
    <w:rsid w:val="00A71F0F"/>
    <w:rsid w:val="00A743B9"/>
    <w:rsid w:val="00A75DE3"/>
    <w:rsid w:val="00A801CC"/>
    <w:rsid w:val="00A82DDD"/>
    <w:rsid w:val="00A841A0"/>
    <w:rsid w:val="00A84DC5"/>
    <w:rsid w:val="00A85114"/>
    <w:rsid w:val="00A868BB"/>
    <w:rsid w:val="00A9054D"/>
    <w:rsid w:val="00A90A97"/>
    <w:rsid w:val="00A91763"/>
    <w:rsid w:val="00A93A44"/>
    <w:rsid w:val="00AA0C0A"/>
    <w:rsid w:val="00AA0EB0"/>
    <w:rsid w:val="00AA123A"/>
    <w:rsid w:val="00AA5D74"/>
    <w:rsid w:val="00AA7011"/>
    <w:rsid w:val="00AA71C8"/>
    <w:rsid w:val="00AA75BA"/>
    <w:rsid w:val="00AB0866"/>
    <w:rsid w:val="00AB11D3"/>
    <w:rsid w:val="00AB378D"/>
    <w:rsid w:val="00AB42B2"/>
    <w:rsid w:val="00AC01CA"/>
    <w:rsid w:val="00AC0DF5"/>
    <w:rsid w:val="00AC4BDB"/>
    <w:rsid w:val="00AC5793"/>
    <w:rsid w:val="00AC59E8"/>
    <w:rsid w:val="00AD0317"/>
    <w:rsid w:val="00AD66E6"/>
    <w:rsid w:val="00AE04BB"/>
    <w:rsid w:val="00AE0DF7"/>
    <w:rsid w:val="00AE1069"/>
    <w:rsid w:val="00AE1F8D"/>
    <w:rsid w:val="00AE2E76"/>
    <w:rsid w:val="00AE2FD4"/>
    <w:rsid w:val="00AE3777"/>
    <w:rsid w:val="00AE67C8"/>
    <w:rsid w:val="00AF0018"/>
    <w:rsid w:val="00AF5B15"/>
    <w:rsid w:val="00AF6B4F"/>
    <w:rsid w:val="00B004F3"/>
    <w:rsid w:val="00B00980"/>
    <w:rsid w:val="00B00ED4"/>
    <w:rsid w:val="00B03D32"/>
    <w:rsid w:val="00B03FE0"/>
    <w:rsid w:val="00B04713"/>
    <w:rsid w:val="00B04972"/>
    <w:rsid w:val="00B04FAD"/>
    <w:rsid w:val="00B05079"/>
    <w:rsid w:val="00B05710"/>
    <w:rsid w:val="00B13C47"/>
    <w:rsid w:val="00B14CA4"/>
    <w:rsid w:val="00B175C7"/>
    <w:rsid w:val="00B200B2"/>
    <w:rsid w:val="00B2010D"/>
    <w:rsid w:val="00B2164E"/>
    <w:rsid w:val="00B22CBC"/>
    <w:rsid w:val="00B24764"/>
    <w:rsid w:val="00B24F85"/>
    <w:rsid w:val="00B25BCA"/>
    <w:rsid w:val="00B2762A"/>
    <w:rsid w:val="00B31422"/>
    <w:rsid w:val="00B323C3"/>
    <w:rsid w:val="00B333B4"/>
    <w:rsid w:val="00B36F34"/>
    <w:rsid w:val="00B40279"/>
    <w:rsid w:val="00B4181D"/>
    <w:rsid w:val="00B4193E"/>
    <w:rsid w:val="00B425AF"/>
    <w:rsid w:val="00B433AE"/>
    <w:rsid w:val="00B4397B"/>
    <w:rsid w:val="00B441C7"/>
    <w:rsid w:val="00B441CA"/>
    <w:rsid w:val="00B4553C"/>
    <w:rsid w:val="00B502F3"/>
    <w:rsid w:val="00B50D95"/>
    <w:rsid w:val="00B51D52"/>
    <w:rsid w:val="00B5247D"/>
    <w:rsid w:val="00B532F4"/>
    <w:rsid w:val="00B5344B"/>
    <w:rsid w:val="00B54DEA"/>
    <w:rsid w:val="00B56031"/>
    <w:rsid w:val="00B60A7D"/>
    <w:rsid w:val="00B67B04"/>
    <w:rsid w:val="00B719EC"/>
    <w:rsid w:val="00B720C9"/>
    <w:rsid w:val="00B722B2"/>
    <w:rsid w:val="00B723F3"/>
    <w:rsid w:val="00B755D9"/>
    <w:rsid w:val="00B8046D"/>
    <w:rsid w:val="00B85046"/>
    <w:rsid w:val="00B85523"/>
    <w:rsid w:val="00B85DCE"/>
    <w:rsid w:val="00B93795"/>
    <w:rsid w:val="00B9451F"/>
    <w:rsid w:val="00B9470F"/>
    <w:rsid w:val="00B9563E"/>
    <w:rsid w:val="00BA1C79"/>
    <w:rsid w:val="00BA30A6"/>
    <w:rsid w:val="00BA6F27"/>
    <w:rsid w:val="00BB0020"/>
    <w:rsid w:val="00BB5A64"/>
    <w:rsid w:val="00BB5E06"/>
    <w:rsid w:val="00BB7F21"/>
    <w:rsid w:val="00BC04C0"/>
    <w:rsid w:val="00BC07E5"/>
    <w:rsid w:val="00BC2888"/>
    <w:rsid w:val="00BC2F27"/>
    <w:rsid w:val="00BC38BC"/>
    <w:rsid w:val="00BC3E88"/>
    <w:rsid w:val="00BC4052"/>
    <w:rsid w:val="00BC4BC8"/>
    <w:rsid w:val="00BC5204"/>
    <w:rsid w:val="00BC736B"/>
    <w:rsid w:val="00BD2818"/>
    <w:rsid w:val="00BD4D4E"/>
    <w:rsid w:val="00BD7565"/>
    <w:rsid w:val="00BE314A"/>
    <w:rsid w:val="00BE3943"/>
    <w:rsid w:val="00BE47F1"/>
    <w:rsid w:val="00BE54FA"/>
    <w:rsid w:val="00BF1AE9"/>
    <w:rsid w:val="00BF2AF0"/>
    <w:rsid w:val="00BF423D"/>
    <w:rsid w:val="00BF625B"/>
    <w:rsid w:val="00C03DF7"/>
    <w:rsid w:val="00C1079A"/>
    <w:rsid w:val="00C13B8B"/>
    <w:rsid w:val="00C163D0"/>
    <w:rsid w:val="00C214FE"/>
    <w:rsid w:val="00C21E57"/>
    <w:rsid w:val="00C22622"/>
    <w:rsid w:val="00C2305B"/>
    <w:rsid w:val="00C23C9D"/>
    <w:rsid w:val="00C25805"/>
    <w:rsid w:val="00C25DA8"/>
    <w:rsid w:val="00C26C37"/>
    <w:rsid w:val="00C27FC7"/>
    <w:rsid w:val="00C3097A"/>
    <w:rsid w:val="00C30F9B"/>
    <w:rsid w:val="00C3244B"/>
    <w:rsid w:val="00C34906"/>
    <w:rsid w:val="00C34FC9"/>
    <w:rsid w:val="00C401B2"/>
    <w:rsid w:val="00C4064B"/>
    <w:rsid w:val="00C40C58"/>
    <w:rsid w:val="00C418A7"/>
    <w:rsid w:val="00C455C1"/>
    <w:rsid w:val="00C46C6C"/>
    <w:rsid w:val="00C479B6"/>
    <w:rsid w:val="00C479CA"/>
    <w:rsid w:val="00C51AED"/>
    <w:rsid w:val="00C51B46"/>
    <w:rsid w:val="00C52099"/>
    <w:rsid w:val="00C60866"/>
    <w:rsid w:val="00C62347"/>
    <w:rsid w:val="00C678F7"/>
    <w:rsid w:val="00C71989"/>
    <w:rsid w:val="00C73A2D"/>
    <w:rsid w:val="00C757B1"/>
    <w:rsid w:val="00C7580D"/>
    <w:rsid w:val="00C75A90"/>
    <w:rsid w:val="00C75C8E"/>
    <w:rsid w:val="00C770CB"/>
    <w:rsid w:val="00C772E0"/>
    <w:rsid w:val="00C807BD"/>
    <w:rsid w:val="00C80D20"/>
    <w:rsid w:val="00C80F04"/>
    <w:rsid w:val="00C82058"/>
    <w:rsid w:val="00C82B9E"/>
    <w:rsid w:val="00C82D19"/>
    <w:rsid w:val="00C8427F"/>
    <w:rsid w:val="00C84A3E"/>
    <w:rsid w:val="00C866EC"/>
    <w:rsid w:val="00C87023"/>
    <w:rsid w:val="00C90C99"/>
    <w:rsid w:val="00C93E0F"/>
    <w:rsid w:val="00C953CC"/>
    <w:rsid w:val="00C95A0F"/>
    <w:rsid w:val="00CA0B94"/>
    <w:rsid w:val="00CA1C7D"/>
    <w:rsid w:val="00CA2760"/>
    <w:rsid w:val="00CA3AEC"/>
    <w:rsid w:val="00CA4C64"/>
    <w:rsid w:val="00CA51EA"/>
    <w:rsid w:val="00CA58CA"/>
    <w:rsid w:val="00CB1884"/>
    <w:rsid w:val="00CB1AF9"/>
    <w:rsid w:val="00CB26ED"/>
    <w:rsid w:val="00CB4F6E"/>
    <w:rsid w:val="00CB5AC7"/>
    <w:rsid w:val="00CB61A9"/>
    <w:rsid w:val="00CB629B"/>
    <w:rsid w:val="00CB7154"/>
    <w:rsid w:val="00CC0463"/>
    <w:rsid w:val="00CC2680"/>
    <w:rsid w:val="00CC2721"/>
    <w:rsid w:val="00CC3F38"/>
    <w:rsid w:val="00CC6F6D"/>
    <w:rsid w:val="00CD164C"/>
    <w:rsid w:val="00CD2C95"/>
    <w:rsid w:val="00CD2E14"/>
    <w:rsid w:val="00CD3833"/>
    <w:rsid w:val="00CE0337"/>
    <w:rsid w:val="00CE1533"/>
    <w:rsid w:val="00CE1842"/>
    <w:rsid w:val="00CE25A6"/>
    <w:rsid w:val="00CE2E88"/>
    <w:rsid w:val="00CE4CB3"/>
    <w:rsid w:val="00CE4D81"/>
    <w:rsid w:val="00CE555F"/>
    <w:rsid w:val="00CE772F"/>
    <w:rsid w:val="00CF0AAE"/>
    <w:rsid w:val="00CF39D0"/>
    <w:rsid w:val="00D00DC7"/>
    <w:rsid w:val="00D02267"/>
    <w:rsid w:val="00D02624"/>
    <w:rsid w:val="00D02B07"/>
    <w:rsid w:val="00D038CC"/>
    <w:rsid w:val="00D103E0"/>
    <w:rsid w:val="00D11EE6"/>
    <w:rsid w:val="00D12249"/>
    <w:rsid w:val="00D131C4"/>
    <w:rsid w:val="00D13400"/>
    <w:rsid w:val="00D13FE2"/>
    <w:rsid w:val="00D147A7"/>
    <w:rsid w:val="00D1484A"/>
    <w:rsid w:val="00D14D00"/>
    <w:rsid w:val="00D15099"/>
    <w:rsid w:val="00D155F4"/>
    <w:rsid w:val="00D216A2"/>
    <w:rsid w:val="00D22848"/>
    <w:rsid w:val="00D23E3C"/>
    <w:rsid w:val="00D24428"/>
    <w:rsid w:val="00D30F05"/>
    <w:rsid w:val="00D32C63"/>
    <w:rsid w:val="00D33B64"/>
    <w:rsid w:val="00D357F7"/>
    <w:rsid w:val="00D35F49"/>
    <w:rsid w:val="00D36A03"/>
    <w:rsid w:val="00D37C52"/>
    <w:rsid w:val="00D40421"/>
    <w:rsid w:val="00D40505"/>
    <w:rsid w:val="00D40BE9"/>
    <w:rsid w:val="00D41A0C"/>
    <w:rsid w:val="00D42185"/>
    <w:rsid w:val="00D4239B"/>
    <w:rsid w:val="00D453B7"/>
    <w:rsid w:val="00D454D1"/>
    <w:rsid w:val="00D47EC2"/>
    <w:rsid w:val="00D50796"/>
    <w:rsid w:val="00D508A3"/>
    <w:rsid w:val="00D5206F"/>
    <w:rsid w:val="00D52523"/>
    <w:rsid w:val="00D52845"/>
    <w:rsid w:val="00D52CB3"/>
    <w:rsid w:val="00D55AF9"/>
    <w:rsid w:val="00D55D11"/>
    <w:rsid w:val="00D652AB"/>
    <w:rsid w:val="00D65822"/>
    <w:rsid w:val="00D67B1B"/>
    <w:rsid w:val="00D70032"/>
    <w:rsid w:val="00D70393"/>
    <w:rsid w:val="00D722B1"/>
    <w:rsid w:val="00D7399D"/>
    <w:rsid w:val="00D772DD"/>
    <w:rsid w:val="00D77A1D"/>
    <w:rsid w:val="00D80521"/>
    <w:rsid w:val="00D8054C"/>
    <w:rsid w:val="00D81453"/>
    <w:rsid w:val="00D81C38"/>
    <w:rsid w:val="00D82BC1"/>
    <w:rsid w:val="00D84DF5"/>
    <w:rsid w:val="00D853E5"/>
    <w:rsid w:val="00D8736A"/>
    <w:rsid w:val="00D94873"/>
    <w:rsid w:val="00D94B64"/>
    <w:rsid w:val="00D95A27"/>
    <w:rsid w:val="00D964A0"/>
    <w:rsid w:val="00DA0680"/>
    <w:rsid w:val="00DA06CE"/>
    <w:rsid w:val="00DA079A"/>
    <w:rsid w:val="00DA2D12"/>
    <w:rsid w:val="00DA3E13"/>
    <w:rsid w:val="00DA456C"/>
    <w:rsid w:val="00DA4BB6"/>
    <w:rsid w:val="00DA6D2C"/>
    <w:rsid w:val="00DA6EE6"/>
    <w:rsid w:val="00DB13D3"/>
    <w:rsid w:val="00DB3700"/>
    <w:rsid w:val="00DB38AF"/>
    <w:rsid w:val="00DB4029"/>
    <w:rsid w:val="00DC0FDF"/>
    <w:rsid w:val="00DC1D13"/>
    <w:rsid w:val="00DC3586"/>
    <w:rsid w:val="00DC3BF8"/>
    <w:rsid w:val="00DC7083"/>
    <w:rsid w:val="00DD0E74"/>
    <w:rsid w:val="00DD2171"/>
    <w:rsid w:val="00DD5759"/>
    <w:rsid w:val="00DE0511"/>
    <w:rsid w:val="00DE1532"/>
    <w:rsid w:val="00DE3A77"/>
    <w:rsid w:val="00DE63F5"/>
    <w:rsid w:val="00DF0461"/>
    <w:rsid w:val="00DF0547"/>
    <w:rsid w:val="00DF1E25"/>
    <w:rsid w:val="00DF26F8"/>
    <w:rsid w:val="00DF2897"/>
    <w:rsid w:val="00DF3A8A"/>
    <w:rsid w:val="00DF5361"/>
    <w:rsid w:val="00E002BA"/>
    <w:rsid w:val="00E0384D"/>
    <w:rsid w:val="00E04302"/>
    <w:rsid w:val="00E04B08"/>
    <w:rsid w:val="00E04DFC"/>
    <w:rsid w:val="00E055CD"/>
    <w:rsid w:val="00E05BE1"/>
    <w:rsid w:val="00E06B11"/>
    <w:rsid w:val="00E06C59"/>
    <w:rsid w:val="00E07F16"/>
    <w:rsid w:val="00E165D9"/>
    <w:rsid w:val="00E17295"/>
    <w:rsid w:val="00E2078D"/>
    <w:rsid w:val="00E2311B"/>
    <w:rsid w:val="00E3014F"/>
    <w:rsid w:val="00E34657"/>
    <w:rsid w:val="00E360E2"/>
    <w:rsid w:val="00E3765C"/>
    <w:rsid w:val="00E40B50"/>
    <w:rsid w:val="00E40B9D"/>
    <w:rsid w:val="00E41479"/>
    <w:rsid w:val="00E42BDA"/>
    <w:rsid w:val="00E44009"/>
    <w:rsid w:val="00E4747B"/>
    <w:rsid w:val="00E50082"/>
    <w:rsid w:val="00E511BA"/>
    <w:rsid w:val="00E515D6"/>
    <w:rsid w:val="00E51CA1"/>
    <w:rsid w:val="00E57C31"/>
    <w:rsid w:val="00E657AD"/>
    <w:rsid w:val="00E67F72"/>
    <w:rsid w:val="00E73EEB"/>
    <w:rsid w:val="00E74AA4"/>
    <w:rsid w:val="00E75AE5"/>
    <w:rsid w:val="00E8003C"/>
    <w:rsid w:val="00E801C1"/>
    <w:rsid w:val="00E81637"/>
    <w:rsid w:val="00E82BD8"/>
    <w:rsid w:val="00E837A4"/>
    <w:rsid w:val="00E83B53"/>
    <w:rsid w:val="00E84945"/>
    <w:rsid w:val="00E87CFF"/>
    <w:rsid w:val="00E904DA"/>
    <w:rsid w:val="00E927D6"/>
    <w:rsid w:val="00E92E20"/>
    <w:rsid w:val="00E93593"/>
    <w:rsid w:val="00E946EA"/>
    <w:rsid w:val="00E94A13"/>
    <w:rsid w:val="00E94F3C"/>
    <w:rsid w:val="00E95DA5"/>
    <w:rsid w:val="00E95F32"/>
    <w:rsid w:val="00E96B63"/>
    <w:rsid w:val="00E96DD6"/>
    <w:rsid w:val="00E97521"/>
    <w:rsid w:val="00EA06DA"/>
    <w:rsid w:val="00EA361D"/>
    <w:rsid w:val="00EA64C3"/>
    <w:rsid w:val="00EA6D6C"/>
    <w:rsid w:val="00EA7039"/>
    <w:rsid w:val="00EB06A5"/>
    <w:rsid w:val="00EB08A8"/>
    <w:rsid w:val="00EB1DEC"/>
    <w:rsid w:val="00EB321A"/>
    <w:rsid w:val="00EB3BF9"/>
    <w:rsid w:val="00EB45C9"/>
    <w:rsid w:val="00EB665A"/>
    <w:rsid w:val="00EB6C54"/>
    <w:rsid w:val="00EB7E3E"/>
    <w:rsid w:val="00EC0EAC"/>
    <w:rsid w:val="00EC2A9E"/>
    <w:rsid w:val="00EC49A7"/>
    <w:rsid w:val="00EC4F36"/>
    <w:rsid w:val="00EC559E"/>
    <w:rsid w:val="00EC5B71"/>
    <w:rsid w:val="00EC7374"/>
    <w:rsid w:val="00EC7EA6"/>
    <w:rsid w:val="00ED046B"/>
    <w:rsid w:val="00ED534C"/>
    <w:rsid w:val="00ED5D7E"/>
    <w:rsid w:val="00ED6A03"/>
    <w:rsid w:val="00ED6B75"/>
    <w:rsid w:val="00ED7211"/>
    <w:rsid w:val="00EE0B17"/>
    <w:rsid w:val="00EE24A1"/>
    <w:rsid w:val="00EE3FC7"/>
    <w:rsid w:val="00EE49C5"/>
    <w:rsid w:val="00EE5337"/>
    <w:rsid w:val="00EE55BB"/>
    <w:rsid w:val="00EE56FA"/>
    <w:rsid w:val="00EE7AD2"/>
    <w:rsid w:val="00EF096F"/>
    <w:rsid w:val="00EF1A03"/>
    <w:rsid w:val="00EF50BD"/>
    <w:rsid w:val="00F00A09"/>
    <w:rsid w:val="00F03A62"/>
    <w:rsid w:val="00F04101"/>
    <w:rsid w:val="00F04403"/>
    <w:rsid w:val="00F06C88"/>
    <w:rsid w:val="00F07C39"/>
    <w:rsid w:val="00F10525"/>
    <w:rsid w:val="00F109E9"/>
    <w:rsid w:val="00F13425"/>
    <w:rsid w:val="00F20B9D"/>
    <w:rsid w:val="00F22993"/>
    <w:rsid w:val="00F22F57"/>
    <w:rsid w:val="00F240F4"/>
    <w:rsid w:val="00F25422"/>
    <w:rsid w:val="00F25972"/>
    <w:rsid w:val="00F2655C"/>
    <w:rsid w:val="00F26DAE"/>
    <w:rsid w:val="00F27221"/>
    <w:rsid w:val="00F3066C"/>
    <w:rsid w:val="00F3096D"/>
    <w:rsid w:val="00F31A37"/>
    <w:rsid w:val="00F320D8"/>
    <w:rsid w:val="00F32E9F"/>
    <w:rsid w:val="00F32EE3"/>
    <w:rsid w:val="00F354A1"/>
    <w:rsid w:val="00F35AF7"/>
    <w:rsid w:val="00F3620B"/>
    <w:rsid w:val="00F404A1"/>
    <w:rsid w:val="00F421FE"/>
    <w:rsid w:val="00F42620"/>
    <w:rsid w:val="00F426B6"/>
    <w:rsid w:val="00F42973"/>
    <w:rsid w:val="00F43191"/>
    <w:rsid w:val="00F454C3"/>
    <w:rsid w:val="00F4584A"/>
    <w:rsid w:val="00F46362"/>
    <w:rsid w:val="00F4676B"/>
    <w:rsid w:val="00F46E57"/>
    <w:rsid w:val="00F5283E"/>
    <w:rsid w:val="00F52AD1"/>
    <w:rsid w:val="00F5483F"/>
    <w:rsid w:val="00F553E0"/>
    <w:rsid w:val="00F57DEE"/>
    <w:rsid w:val="00F613B4"/>
    <w:rsid w:val="00F62FD6"/>
    <w:rsid w:val="00F6542D"/>
    <w:rsid w:val="00F65620"/>
    <w:rsid w:val="00F65D0E"/>
    <w:rsid w:val="00F66703"/>
    <w:rsid w:val="00F66C5B"/>
    <w:rsid w:val="00F66FAF"/>
    <w:rsid w:val="00F6747A"/>
    <w:rsid w:val="00F71E5A"/>
    <w:rsid w:val="00F72623"/>
    <w:rsid w:val="00F73828"/>
    <w:rsid w:val="00F74003"/>
    <w:rsid w:val="00F7786A"/>
    <w:rsid w:val="00F80B6C"/>
    <w:rsid w:val="00F81366"/>
    <w:rsid w:val="00F85798"/>
    <w:rsid w:val="00F8635F"/>
    <w:rsid w:val="00F86F62"/>
    <w:rsid w:val="00F905C8"/>
    <w:rsid w:val="00F90BA4"/>
    <w:rsid w:val="00FA1103"/>
    <w:rsid w:val="00FA356B"/>
    <w:rsid w:val="00FA36CC"/>
    <w:rsid w:val="00FA5284"/>
    <w:rsid w:val="00FB4B22"/>
    <w:rsid w:val="00FC205B"/>
    <w:rsid w:val="00FC2825"/>
    <w:rsid w:val="00FC39B0"/>
    <w:rsid w:val="00FC4E5F"/>
    <w:rsid w:val="00FC70FB"/>
    <w:rsid w:val="00FC76D1"/>
    <w:rsid w:val="00FC7835"/>
    <w:rsid w:val="00FC7F5B"/>
    <w:rsid w:val="00FD04E8"/>
    <w:rsid w:val="00FD0686"/>
    <w:rsid w:val="00FD18E3"/>
    <w:rsid w:val="00FD20D2"/>
    <w:rsid w:val="00FD5D3A"/>
    <w:rsid w:val="00FD6410"/>
    <w:rsid w:val="00FE0852"/>
    <w:rsid w:val="00FE1414"/>
    <w:rsid w:val="00FE2D67"/>
    <w:rsid w:val="00FE3AF1"/>
    <w:rsid w:val="00FE5986"/>
    <w:rsid w:val="00FE6F80"/>
    <w:rsid w:val="00FF065A"/>
    <w:rsid w:val="00FF2001"/>
    <w:rsid w:val="00FF51FF"/>
    <w:rsid w:val="00FF56D2"/>
    <w:rsid w:val="00FF6A35"/>
    <w:rsid w:val="00FF757B"/>
    <w:rsid w:val="02986A6F"/>
    <w:rsid w:val="0571AAFD"/>
    <w:rsid w:val="07D0DDB9"/>
    <w:rsid w:val="0B622C0A"/>
    <w:rsid w:val="0BDE8238"/>
    <w:rsid w:val="0DE42BC0"/>
    <w:rsid w:val="130936C7"/>
    <w:rsid w:val="14581407"/>
    <w:rsid w:val="1818F80E"/>
    <w:rsid w:val="1B0E407F"/>
    <w:rsid w:val="1BD6A76D"/>
    <w:rsid w:val="220705AA"/>
    <w:rsid w:val="2ED362BA"/>
    <w:rsid w:val="324D5D4A"/>
    <w:rsid w:val="34C39868"/>
    <w:rsid w:val="34E1C314"/>
    <w:rsid w:val="3C91CEAD"/>
    <w:rsid w:val="3DDE2D94"/>
    <w:rsid w:val="40E2F5FF"/>
    <w:rsid w:val="4AD7B554"/>
    <w:rsid w:val="4BFD3FBA"/>
    <w:rsid w:val="4D7A2FCB"/>
    <w:rsid w:val="4F38EDFC"/>
    <w:rsid w:val="4F4AD08F"/>
    <w:rsid w:val="5C2DE8B5"/>
    <w:rsid w:val="5D497028"/>
    <w:rsid w:val="61802828"/>
    <w:rsid w:val="65061182"/>
    <w:rsid w:val="6C0D811C"/>
    <w:rsid w:val="6FD63901"/>
    <w:rsid w:val="73005642"/>
    <w:rsid w:val="78685703"/>
    <w:rsid w:val="78D819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594EA3"/>
  <w15:chartTrackingRefBased/>
  <w15:docId w15:val="{9E2976DB-5E0A-4C18-B6F5-3C699B6DA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rPr>
      <w:rFonts w:eastAsia="Times New Roman"/>
      <w:sz w:val="24"/>
      <w:szCs w:val="24"/>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after="180"/>
      <w:ind w:left="1134" w:hanging="1134"/>
      <w:textAlignment w:val="baseline"/>
      <w:outlineLvl w:val="1"/>
    </w:pPr>
    <w:rPr>
      <w:rFonts w:ascii="Arial" w:hAnsi="Arial"/>
      <w:sz w:val="32"/>
      <w:szCs w:val="20"/>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after="180"/>
      <w:ind w:left="1134" w:hanging="1134"/>
      <w:textAlignment w:val="baseline"/>
      <w:outlineLvl w:val="2"/>
    </w:pPr>
    <w:rPr>
      <w:rFonts w:ascii="Arial" w:hAnsi="Arial"/>
      <w:sz w:val="28"/>
      <w:szCs w:val="20"/>
      <w:lang w:val="x-none" w:eastAsia="x-none"/>
    </w:rPr>
  </w:style>
  <w:style w:type="paragraph" w:styleId="Heading4">
    <w:name w:val="heading 4"/>
    <w:basedOn w:val="Normal"/>
    <w:next w:val="Normal"/>
    <w:link w:val="Heading4Char"/>
    <w:semiHidden/>
    <w:unhideWhenUsed/>
    <w:qFormat/>
    <w:rsid w:val="00AB11D3"/>
    <w:pPr>
      <w:keepNext/>
      <w:keepLines/>
      <w:spacing w:before="40"/>
      <w:outlineLvl w:val="3"/>
    </w:pPr>
    <w:rPr>
      <w:rFonts w:asciiTheme="majorHAnsi" w:eastAsiaTheme="majorEastAsia" w:hAnsiTheme="majorHAnsi" w:cstheme="majorBidi"/>
      <w:i/>
      <w:iCs/>
      <w:color w:val="0F476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spacing w:after="180"/>
      <w:ind w:left="283" w:hanging="283"/>
      <w:contextualSpacing/>
    </w:pPr>
    <w:rPr>
      <w:sz w:val="20"/>
      <w:szCs w:val="20"/>
      <w:lang w:val="en-GB"/>
    </w:rPr>
  </w:style>
  <w:style w:type="paragraph" w:styleId="Revision">
    <w:name w:val="Revision"/>
    <w:hidden/>
    <w:uiPriority w:val="99"/>
    <w:semiHidden/>
    <w:rsid w:val="00E51CA1"/>
    <w:rPr>
      <w:rFonts w:eastAsia="Times New Roman"/>
      <w:lang w:val="en-GB" w:eastAsia="en-US"/>
    </w:rPr>
  </w:style>
  <w:style w:type="table" w:styleId="TableGrid1">
    <w:name w:val="Table Grid 1"/>
    <w:basedOn w:val="TableNormal"/>
    <w:rsid w:val="001919C7"/>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Text">
    <w:name w:val="annotation text"/>
    <w:basedOn w:val="Normal"/>
    <w:link w:val="CommentTextChar"/>
    <w:pPr>
      <w:spacing w:after="180"/>
    </w:pPr>
    <w:rPr>
      <w:sz w:val="20"/>
      <w:szCs w:val="20"/>
      <w:lang w:val="en-GB"/>
    </w:rPr>
  </w:style>
  <w:style w:type="character" w:customStyle="1" w:styleId="CommentTextChar">
    <w:name w:val="Comment Text Char"/>
    <w:link w:val="CommentText"/>
    <w:rPr>
      <w:rFonts w:eastAsia="Times New Roman"/>
      <w:lang w:val="en-GB"/>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sid w:val="00A42F7C"/>
    <w:rPr>
      <w:b/>
      <w:bCs/>
    </w:rPr>
  </w:style>
  <w:style w:type="character" w:customStyle="1" w:styleId="CommentSubjectChar">
    <w:name w:val="Comment Subject Char"/>
    <w:link w:val="CommentSubject"/>
    <w:rsid w:val="00A42F7C"/>
    <w:rPr>
      <w:rFonts w:eastAsia="Times New Roman"/>
      <w:b/>
      <w:bCs/>
      <w:lang w:val="en-GB"/>
    </w:rPr>
  </w:style>
  <w:style w:type="paragraph" w:styleId="ListParagraph">
    <w:name w:val="List Paragraph"/>
    <w:basedOn w:val="Normal"/>
    <w:uiPriority w:val="34"/>
    <w:qFormat/>
    <w:rsid w:val="00D964A0"/>
    <w:pPr>
      <w:spacing w:after="180"/>
      <w:ind w:left="720"/>
      <w:contextualSpacing/>
    </w:pPr>
    <w:rPr>
      <w:sz w:val="20"/>
      <w:szCs w:val="20"/>
      <w:lang w:val="en-GB"/>
    </w:rPr>
  </w:style>
  <w:style w:type="paragraph" w:customStyle="1" w:styleId="NO">
    <w:name w:val="NO"/>
    <w:basedOn w:val="Normal"/>
    <w:link w:val="NOChar"/>
    <w:qFormat/>
    <w:rsid w:val="005E39A9"/>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5E39A9"/>
    <w:rPr>
      <w:rFonts w:eastAsia="Times New Roman"/>
      <w:lang w:val="en-GB" w:eastAsia="en-GB"/>
    </w:rPr>
  </w:style>
  <w:style w:type="paragraph" w:customStyle="1" w:styleId="EditorsNote">
    <w:name w:val="Editor's Note"/>
    <w:basedOn w:val="NO"/>
    <w:link w:val="EditorsNoteChar"/>
    <w:qFormat/>
    <w:rsid w:val="00D77A1D"/>
    <w:pPr>
      <w:overflowPunct/>
      <w:autoSpaceDE/>
      <w:autoSpaceDN/>
      <w:adjustRightInd/>
      <w:textAlignment w:val="auto"/>
    </w:pPr>
    <w:rPr>
      <w:rFonts w:eastAsia="SimSun"/>
      <w:color w:val="FF0000"/>
      <w:lang w:eastAsia="en-US"/>
    </w:rPr>
  </w:style>
  <w:style w:type="character" w:customStyle="1" w:styleId="EditorsNoteChar">
    <w:name w:val="Editor's Note Char"/>
    <w:link w:val="EditorsNote"/>
    <w:qFormat/>
    <w:rsid w:val="00D77A1D"/>
    <w:rPr>
      <w:rFonts w:eastAsia="SimSun"/>
      <w:color w:val="FF0000"/>
      <w:lang w:val="en-GB" w:eastAsia="en-US"/>
    </w:rPr>
  </w:style>
  <w:style w:type="paragraph" w:styleId="Header">
    <w:name w:val="header"/>
    <w:basedOn w:val="Normal"/>
    <w:link w:val="HeaderChar"/>
    <w:rsid w:val="00B333B4"/>
    <w:pPr>
      <w:tabs>
        <w:tab w:val="center" w:pos="4680"/>
        <w:tab w:val="right" w:pos="9360"/>
      </w:tabs>
    </w:pPr>
    <w:rPr>
      <w:sz w:val="20"/>
      <w:szCs w:val="20"/>
      <w:lang w:val="en-GB"/>
    </w:rPr>
  </w:style>
  <w:style w:type="character" w:customStyle="1" w:styleId="HeaderChar">
    <w:name w:val="Header Char"/>
    <w:basedOn w:val="DefaultParagraphFont"/>
    <w:link w:val="Header"/>
    <w:rsid w:val="00B333B4"/>
    <w:rPr>
      <w:rFonts w:eastAsia="Times New Roman"/>
      <w:lang w:val="en-GB" w:eastAsia="en-US"/>
    </w:rPr>
  </w:style>
  <w:style w:type="paragraph" w:styleId="Footer">
    <w:name w:val="footer"/>
    <w:basedOn w:val="Normal"/>
    <w:link w:val="FooterChar"/>
    <w:rsid w:val="00B333B4"/>
    <w:pPr>
      <w:tabs>
        <w:tab w:val="center" w:pos="4680"/>
        <w:tab w:val="right" w:pos="9360"/>
      </w:tabs>
    </w:pPr>
    <w:rPr>
      <w:sz w:val="20"/>
      <w:szCs w:val="20"/>
      <w:lang w:val="en-GB"/>
    </w:rPr>
  </w:style>
  <w:style w:type="character" w:customStyle="1" w:styleId="FooterChar">
    <w:name w:val="Footer Char"/>
    <w:basedOn w:val="DefaultParagraphFont"/>
    <w:link w:val="Footer"/>
    <w:rsid w:val="00B333B4"/>
    <w:rPr>
      <w:rFonts w:eastAsia="Times New Roman"/>
      <w:lang w:val="en-GB" w:eastAsia="en-US"/>
    </w:rPr>
  </w:style>
  <w:style w:type="paragraph" w:styleId="NormalWeb">
    <w:name w:val="Normal (Web)"/>
    <w:basedOn w:val="Normal"/>
    <w:uiPriority w:val="99"/>
    <w:unhideWhenUsed/>
    <w:rsid w:val="003E36BE"/>
    <w:pPr>
      <w:spacing w:before="100" w:beforeAutospacing="1" w:after="100" w:afterAutospacing="1"/>
    </w:pPr>
  </w:style>
  <w:style w:type="character" w:customStyle="1" w:styleId="B1Char">
    <w:name w:val="B1 Char"/>
    <w:link w:val="B1"/>
    <w:qFormat/>
    <w:rsid w:val="00F32EE3"/>
    <w:rPr>
      <w:rFonts w:eastAsia="Times New Roman"/>
      <w:lang w:val="en-GB" w:eastAsia="en-US"/>
    </w:rPr>
  </w:style>
  <w:style w:type="paragraph" w:styleId="TOC1">
    <w:name w:val="toc 1"/>
    <w:uiPriority w:val="39"/>
    <w:rsid w:val="00D30F05"/>
    <w:pPr>
      <w:keepNext/>
      <w:keepLines/>
      <w:widowControl w:val="0"/>
      <w:tabs>
        <w:tab w:val="right" w:leader="dot" w:pos="9639"/>
      </w:tabs>
      <w:spacing w:before="120"/>
      <w:ind w:left="567" w:right="425" w:hanging="567"/>
    </w:pPr>
    <w:rPr>
      <w:rFonts w:eastAsia="SimSun"/>
      <w:noProof/>
      <w:sz w:val="22"/>
      <w:lang w:val="en-GB" w:eastAsia="en-US"/>
    </w:rPr>
  </w:style>
  <w:style w:type="character" w:customStyle="1" w:styleId="Heading4Char">
    <w:name w:val="Heading 4 Char"/>
    <w:basedOn w:val="DefaultParagraphFont"/>
    <w:link w:val="Heading4"/>
    <w:semiHidden/>
    <w:rsid w:val="00AB11D3"/>
    <w:rPr>
      <w:rFonts w:asciiTheme="majorHAnsi" w:eastAsiaTheme="majorEastAsia" w:hAnsiTheme="majorHAnsi" w:cstheme="majorBidi"/>
      <w:i/>
      <w:iCs/>
      <w:color w:val="0F4761" w:themeColor="accent1" w:themeShade="B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52510">
      <w:bodyDiv w:val="1"/>
      <w:marLeft w:val="0"/>
      <w:marRight w:val="0"/>
      <w:marTop w:val="0"/>
      <w:marBottom w:val="0"/>
      <w:divBdr>
        <w:top w:val="none" w:sz="0" w:space="0" w:color="auto"/>
        <w:left w:val="none" w:sz="0" w:space="0" w:color="auto"/>
        <w:bottom w:val="none" w:sz="0" w:space="0" w:color="auto"/>
        <w:right w:val="none" w:sz="0" w:space="0" w:color="auto"/>
      </w:divBdr>
    </w:div>
    <w:div w:id="380399904">
      <w:bodyDiv w:val="1"/>
      <w:marLeft w:val="0"/>
      <w:marRight w:val="0"/>
      <w:marTop w:val="0"/>
      <w:marBottom w:val="0"/>
      <w:divBdr>
        <w:top w:val="none" w:sz="0" w:space="0" w:color="auto"/>
        <w:left w:val="none" w:sz="0" w:space="0" w:color="auto"/>
        <w:bottom w:val="none" w:sz="0" w:space="0" w:color="auto"/>
        <w:right w:val="none" w:sz="0" w:space="0" w:color="auto"/>
      </w:divBdr>
      <w:divsChild>
        <w:div w:id="167907733">
          <w:marLeft w:val="0"/>
          <w:marRight w:val="0"/>
          <w:marTop w:val="0"/>
          <w:marBottom w:val="0"/>
          <w:divBdr>
            <w:top w:val="none" w:sz="0" w:space="0" w:color="auto"/>
            <w:left w:val="none" w:sz="0" w:space="0" w:color="auto"/>
            <w:bottom w:val="none" w:sz="0" w:space="0" w:color="auto"/>
            <w:right w:val="none" w:sz="0" w:space="0" w:color="auto"/>
          </w:divBdr>
        </w:div>
      </w:divsChild>
    </w:div>
    <w:div w:id="488131629">
      <w:bodyDiv w:val="1"/>
      <w:marLeft w:val="0"/>
      <w:marRight w:val="0"/>
      <w:marTop w:val="0"/>
      <w:marBottom w:val="0"/>
      <w:divBdr>
        <w:top w:val="none" w:sz="0" w:space="0" w:color="auto"/>
        <w:left w:val="none" w:sz="0" w:space="0" w:color="auto"/>
        <w:bottom w:val="none" w:sz="0" w:space="0" w:color="auto"/>
        <w:right w:val="none" w:sz="0" w:space="0" w:color="auto"/>
      </w:divBdr>
    </w:div>
    <w:div w:id="498034939">
      <w:bodyDiv w:val="1"/>
      <w:marLeft w:val="0"/>
      <w:marRight w:val="0"/>
      <w:marTop w:val="0"/>
      <w:marBottom w:val="0"/>
      <w:divBdr>
        <w:top w:val="none" w:sz="0" w:space="0" w:color="auto"/>
        <w:left w:val="none" w:sz="0" w:space="0" w:color="auto"/>
        <w:bottom w:val="none" w:sz="0" w:space="0" w:color="auto"/>
        <w:right w:val="none" w:sz="0" w:space="0" w:color="auto"/>
      </w:divBdr>
    </w:div>
    <w:div w:id="522010765">
      <w:bodyDiv w:val="1"/>
      <w:marLeft w:val="0"/>
      <w:marRight w:val="0"/>
      <w:marTop w:val="0"/>
      <w:marBottom w:val="0"/>
      <w:divBdr>
        <w:top w:val="none" w:sz="0" w:space="0" w:color="auto"/>
        <w:left w:val="none" w:sz="0" w:space="0" w:color="auto"/>
        <w:bottom w:val="none" w:sz="0" w:space="0" w:color="auto"/>
        <w:right w:val="none" w:sz="0" w:space="0" w:color="auto"/>
      </w:divBdr>
      <w:divsChild>
        <w:div w:id="66075402">
          <w:marLeft w:val="274"/>
          <w:marRight w:val="0"/>
          <w:marTop w:val="0"/>
          <w:marBottom w:val="0"/>
          <w:divBdr>
            <w:top w:val="none" w:sz="0" w:space="0" w:color="auto"/>
            <w:left w:val="none" w:sz="0" w:space="0" w:color="auto"/>
            <w:bottom w:val="none" w:sz="0" w:space="0" w:color="auto"/>
            <w:right w:val="none" w:sz="0" w:space="0" w:color="auto"/>
          </w:divBdr>
        </w:div>
        <w:div w:id="192884278">
          <w:marLeft w:val="274"/>
          <w:marRight w:val="0"/>
          <w:marTop w:val="0"/>
          <w:marBottom w:val="0"/>
          <w:divBdr>
            <w:top w:val="none" w:sz="0" w:space="0" w:color="auto"/>
            <w:left w:val="none" w:sz="0" w:space="0" w:color="auto"/>
            <w:bottom w:val="none" w:sz="0" w:space="0" w:color="auto"/>
            <w:right w:val="none" w:sz="0" w:space="0" w:color="auto"/>
          </w:divBdr>
        </w:div>
        <w:div w:id="265507752">
          <w:marLeft w:val="274"/>
          <w:marRight w:val="0"/>
          <w:marTop w:val="0"/>
          <w:marBottom w:val="0"/>
          <w:divBdr>
            <w:top w:val="none" w:sz="0" w:space="0" w:color="auto"/>
            <w:left w:val="none" w:sz="0" w:space="0" w:color="auto"/>
            <w:bottom w:val="none" w:sz="0" w:space="0" w:color="auto"/>
            <w:right w:val="none" w:sz="0" w:space="0" w:color="auto"/>
          </w:divBdr>
        </w:div>
        <w:div w:id="332415873">
          <w:marLeft w:val="274"/>
          <w:marRight w:val="0"/>
          <w:marTop w:val="0"/>
          <w:marBottom w:val="0"/>
          <w:divBdr>
            <w:top w:val="none" w:sz="0" w:space="0" w:color="auto"/>
            <w:left w:val="none" w:sz="0" w:space="0" w:color="auto"/>
            <w:bottom w:val="none" w:sz="0" w:space="0" w:color="auto"/>
            <w:right w:val="none" w:sz="0" w:space="0" w:color="auto"/>
          </w:divBdr>
        </w:div>
        <w:div w:id="558134307">
          <w:marLeft w:val="274"/>
          <w:marRight w:val="0"/>
          <w:marTop w:val="0"/>
          <w:marBottom w:val="0"/>
          <w:divBdr>
            <w:top w:val="none" w:sz="0" w:space="0" w:color="auto"/>
            <w:left w:val="none" w:sz="0" w:space="0" w:color="auto"/>
            <w:bottom w:val="none" w:sz="0" w:space="0" w:color="auto"/>
            <w:right w:val="none" w:sz="0" w:space="0" w:color="auto"/>
          </w:divBdr>
        </w:div>
        <w:div w:id="665285376">
          <w:marLeft w:val="274"/>
          <w:marRight w:val="0"/>
          <w:marTop w:val="0"/>
          <w:marBottom w:val="0"/>
          <w:divBdr>
            <w:top w:val="none" w:sz="0" w:space="0" w:color="auto"/>
            <w:left w:val="none" w:sz="0" w:space="0" w:color="auto"/>
            <w:bottom w:val="none" w:sz="0" w:space="0" w:color="auto"/>
            <w:right w:val="none" w:sz="0" w:space="0" w:color="auto"/>
          </w:divBdr>
        </w:div>
        <w:div w:id="1126509901">
          <w:marLeft w:val="274"/>
          <w:marRight w:val="0"/>
          <w:marTop w:val="0"/>
          <w:marBottom w:val="0"/>
          <w:divBdr>
            <w:top w:val="none" w:sz="0" w:space="0" w:color="auto"/>
            <w:left w:val="none" w:sz="0" w:space="0" w:color="auto"/>
            <w:bottom w:val="none" w:sz="0" w:space="0" w:color="auto"/>
            <w:right w:val="none" w:sz="0" w:space="0" w:color="auto"/>
          </w:divBdr>
        </w:div>
        <w:div w:id="1467241436">
          <w:marLeft w:val="274"/>
          <w:marRight w:val="0"/>
          <w:marTop w:val="0"/>
          <w:marBottom w:val="0"/>
          <w:divBdr>
            <w:top w:val="none" w:sz="0" w:space="0" w:color="auto"/>
            <w:left w:val="none" w:sz="0" w:space="0" w:color="auto"/>
            <w:bottom w:val="none" w:sz="0" w:space="0" w:color="auto"/>
            <w:right w:val="none" w:sz="0" w:space="0" w:color="auto"/>
          </w:divBdr>
        </w:div>
        <w:div w:id="1566451308">
          <w:marLeft w:val="274"/>
          <w:marRight w:val="0"/>
          <w:marTop w:val="0"/>
          <w:marBottom w:val="0"/>
          <w:divBdr>
            <w:top w:val="none" w:sz="0" w:space="0" w:color="auto"/>
            <w:left w:val="none" w:sz="0" w:space="0" w:color="auto"/>
            <w:bottom w:val="none" w:sz="0" w:space="0" w:color="auto"/>
            <w:right w:val="none" w:sz="0" w:space="0" w:color="auto"/>
          </w:divBdr>
        </w:div>
        <w:div w:id="1657225947">
          <w:marLeft w:val="274"/>
          <w:marRight w:val="0"/>
          <w:marTop w:val="0"/>
          <w:marBottom w:val="0"/>
          <w:divBdr>
            <w:top w:val="none" w:sz="0" w:space="0" w:color="auto"/>
            <w:left w:val="none" w:sz="0" w:space="0" w:color="auto"/>
            <w:bottom w:val="none" w:sz="0" w:space="0" w:color="auto"/>
            <w:right w:val="none" w:sz="0" w:space="0" w:color="auto"/>
          </w:divBdr>
        </w:div>
        <w:div w:id="1688822789">
          <w:marLeft w:val="274"/>
          <w:marRight w:val="0"/>
          <w:marTop w:val="0"/>
          <w:marBottom w:val="0"/>
          <w:divBdr>
            <w:top w:val="none" w:sz="0" w:space="0" w:color="auto"/>
            <w:left w:val="none" w:sz="0" w:space="0" w:color="auto"/>
            <w:bottom w:val="none" w:sz="0" w:space="0" w:color="auto"/>
            <w:right w:val="none" w:sz="0" w:space="0" w:color="auto"/>
          </w:divBdr>
        </w:div>
        <w:div w:id="1710764439">
          <w:marLeft w:val="274"/>
          <w:marRight w:val="0"/>
          <w:marTop w:val="0"/>
          <w:marBottom w:val="0"/>
          <w:divBdr>
            <w:top w:val="none" w:sz="0" w:space="0" w:color="auto"/>
            <w:left w:val="none" w:sz="0" w:space="0" w:color="auto"/>
            <w:bottom w:val="none" w:sz="0" w:space="0" w:color="auto"/>
            <w:right w:val="none" w:sz="0" w:space="0" w:color="auto"/>
          </w:divBdr>
        </w:div>
        <w:div w:id="1840660190">
          <w:marLeft w:val="274"/>
          <w:marRight w:val="0"/>
          <w:marTop w:val="0"/>
          <w:marBottom w:val="0"/>
          <w:divBdr>
            <w:top w:val="none" w:sz="0" w:space="0" w:color="auto"/>
            <w:left w:val="none" w:sz="0" w:space="0" w:color="auto"/>
            <w:bottom w:val="none" w:sz="0" w:space="0" w:color="auto"/>
            <w:right w:val="none" w:sz="0" w:space="0" w:color="auto"/>
          </w:divBdr>
        </w:div>
        <w:div w:id="2006669007">
          <w:marLeft w:val="274"/>
          <w:marRight w:val="0"/>
          <w:marTop w:val="0"/>
          <w:marBottom w:val="0"/>
          <w:divBdr>
            <w:top w:val="none" w:sz="0" w:space="0" w:color="auto"/>
            <w:left w:val="none" w:sz="0" w:space="0" w:color="auto"/>
            <w:bottom w:val="none" w:sz="0" w:space="0" w:color="auto"/>
            <w:right w:val="none" w:sz="0" w:space="0" w:color="auto"/>
          </w:divBdr>
        </w:div>
        <w:div w:id="2054496315">
          <w:marLeft w:val="274"/>
          <w:marRight w:val="0"/>
          <w:marTop w:val="0"/>
          <w:marBottom w:val="0"/>
          <w:divBdr>
            <w:top w:val="none" w:sz="0" w:space="0" w:color="auto"/>
            <w:left w:val="none" w:sz="0" w:space="0" w:color="auto"/>
            <w:bottom w:val="none" w:sz="0" w:space="0" w:color="auto"/>
            <w:right w:val="none" w:sz="0" w:space="0" w:color="auto"/>
          </w:divBdr>
        </w:div>
      </w:divsChild>
    </w:div>
    <w:div w:id="524371797">
      <w:bodyDiv w:val="1"/>
      <w:marLeft w:val="0"/>
      <w:marRight w:val="0"/>
      <w:marTop w:val="0"/>
      <w:marBottom w:val="0"/>
      <w:divBdr>
        <w:top w:val="none" w:sz="0" w:space="0" w:color="auto"/>
        <w:left w:val="none" w:sz="0" w:space="0" w:color="auto"/>
        <w:bottom w:val="none" w:sz="0" w:space="0" w:color="auto"/>
        <w:right w:val="none" w:sz="0" w:space="0" w:color="auto"/>
      </w:divBdr>
    </w:div>
    <w:div w:id="544177795">
      <w:bodyDiv w:val="1"/>
      <w:marLeft w:val="0"/>
      <w:marRight w:val="0"/>
      <w:marTop w:val="0"/>
      <w:marBottom w:val="0"/>
      <w:divBdr>
        <w:top w:val="none" w:sz="0" w:space="0" w:color="auto"/>
        <w:left w:val="none" w:sz="0" w:space="0" w:color="auto"/>
        <w:bottom w:val="none" w:sz="0" w:space="0" w:color="auto"/>
        <w:right w:val="none" w:sz="0" w:space="0" w:color="auto"/>
      </w:divBdr>
    </w:div>
    <w:div w:id="655307910">
      <w:bodyDiv w:val="1"/>
      <w:marLeft w:val="0"/>
      <w:marRight w:val="0"/>
      <w:marTop w:val="0"/>
      <w:marBottom w:val="0"/>
      <w:divBdr>
        <w:top w:val="none" w:sz="0" w:space="0" w:color="auto"/>
        <w:left w:val="none" w:sz="0" w:space="0" w:color="auto"/>
        <w:bottom w:val="none" w:sz="0" w:space="0" w:color="auto"/>
        <w:right w:val="none" w:sz="0" w:space="0" w:color="auto"/>
      </w:divBdr>
    </w:div>
    <w:div w:id="671295483">
      <w:bodyDiv w:val="1"/>
      <w:marLeft w:val="0"/>
      <w:marRight w:val="0"/>
      <w:marTop w:val="0"/>
      <w:marBottom w:val="0"/>
      <w:divBdr>
        <w:top w:val="none" w:sz="0" w:space="0" w:color="auto"/>
        <w:left w:val="none" w:sz="0" w:space="0" w:color="auto"/>
        <w:bottom w:val="none" w:sz="0" w:space="0" w:color="auto"/>
        <w:right w:val="none" w:sz="0" w:space="0" w:color="auto"/>
      </w:divBdr>
    </w:div>
    <w:div w:id="836191748">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40667689">
      <w:bodyDiv w:val="1"/>
      <w:marLeft w:val="0"/>
      <w:marRight w:val="0"/>
      <w:marTop w:val="0"/>
      <w:marBottom w:val="0"/>
      <w:divBdr>
        <w:top w:val="none" w:sz="0" w:space="0" w:color="auto"/>
        <w:left w:val="none" w:sz="0" w:space="0" w:color="auto"/>
        <w:bottom w:val="none" w:sz="0" w:space="0" w:color="auto"/>
        <w:right w:val="none" w:sz="0" w:space="0" w:color="auto"/>
      </w:divBdr>
    </w:div>
    <w:div w:id="1393625351">
      <w:bodyDiv w:val="1"/>
      <w:marLeft w:val="0"/>
      <w:marRight w:val="0"/>
      <w:marTop w:val="0"/>
      <w:marBottom w:val="0"/>
      <w:divBdr>
        <w:top w:val="none" w:sz="0" w:space="0" w:color="auto"/>
        <w:left w:val="none" w:sz="0" w:space="0" w:color="auto"/>
        <w:bottom w:val="none" w:sz="0" w:space="0" w:color="auto"/>
        <w:right w:val="none" w:sz="0" w:space="0" w:color="auto"/>
      </w:divBdr>
    </w:div>
    <w:div w:id="1739473850">
      <w:bodyDiv w:val="1"/>
      <w:marLeft w:val="0"/>
      <w:marRight w:val="0"/>
      <w:marTop w:val="0"/>
      <w:marBottom w:val="0"/>
      <w:divBdr>
        <w:top w:val="none" w:sz="0" w:space="0" w:color="auto"/>
        <w:left w:val="none" w:sz="0" w:space="0" w:color="auto"/>
        <w:bottom w:val="none" w:sz="0" w:space="0" w:color="auto"/>
        <w:right w:val="none" w:sz="0" w:space="0" w:color="auto"/>
      </w:divBdr>
    </w:div>
    <w:div w:id="1863938826">
      <w:bodyDiv w:val="1"/>
      <w:marLeft w:val="0"/>
      <w:marRight w:val="0"/>
      <w:marTop w:val="0"/>
      <w:marBottom w:val="0"/>
      <w:divBdr>
        <w:top w:val="none" w:sz="0" w:space="0" w:color="auto"/>
        <w:left w:val="none" w:sz="0" w:space="0" w:color="auto"/>
        <w:bottom w:val="none" w:sz="0" w:space="0" w:color="auto"/>
        <w:right w:val="none" w:sz="0" w:space="0" w:color="auto"/>
      </w:divBdr>
    </w:div>
    <w:div w:id="1873152121">
      <w:bodyDiv w:val="1"/>
      <w:marLeft w:val="0"/>
      <w:marRight w:val="0"/>
      <w:marTop w:val="0"/>
      <w:marBottom w:val="0"/>
      <w:divBdr>
        <w:top w:val="none" w:sz="0" w:space="0" w:color="auto"/>
        <w:left w:val="none" w:sz="0" w:space="0" w:color="auto"/>
        <w:bottom w:val="none" w:sz="0" w:space="0" w:color="auto"/>
        <w:right w:val="none" w:sz="0" w:space="0" w:color="auto"/>
      </w:divBdr>
    </w:div>
    <w:div w:id="2060589272">
      <w:bodyDiv w:val="1"/>
      <w:marLeft w:val="0"/>
      <w:marRight w:val="0"/>
      <w:marTop w:val="0"/>
      <w:marBottom w:val="0"/>
      <w:divBdr>
        <w:top w:val="none" w:sz="0" w:space="0" w:color="auto"/>
        <w:left w:val="none" w:sz="0" w:space="0" w:color="auto"/>
        <w:bottom w:val="none" w:sz="0" w:space="0" w:color="auto"/>
        <w:right w:val="none" w:sz="0" w:space="0" w:color="auto"/>
      </w:divBdr>
    </w:div>
    <w:div w:id="206891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RBI5PAMIO524-1616901215-61344</_dlc_DocId>
    <TaxCatchAll xmlns="7275bb01-7583-478d-bc14-e839a2dd5989" xsi:nil="true"/>
    <HideFromDelve xmlns="71c5aaf6-e6ce-465b-b873-5148d2a4c105">false</HideFromDelve>
    <_dlc_DocIdUrl xmlns="71c5aaf6-e6ce-465b-b873-5148d2a4c105">
      <Url>https://nokia.sharepoint.com/sites/gxp/_layouts/15/DocIdRedir.aspx?ID=RBI5PAMIO524-1616901215-61344</Url>
      <Description>RBI5PAMIO524-1616901215-61344</Description>
    </_dlc_DocIdUrl>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FC7A7-7B9D-40B5-9952-5DA0E6971CF7}">
  <ds:schemaRefs>
    <ds:schemaRef ds:uri="http://schemas.microsoft.com/sharepoint/v3/contenttype/forms"/>
  </ds:schemaRefs>
</ds:datastoreItem>
</file>

<file path=customXml/itemProps2.xml><?xml version="1.0" encoding="utf-8"?>
<ds:datastoreItem xmlns:ds="http://schemas.openxmlformats.org/officeDocument/2006/customXml" ds:itemID="{42E6CD86-2AB8-4BC4-AEC6-D89D4C42EC27}">
  <ds:schemaRefs>
    <ds:schemaRef ds:uri="http://schemas.microsoft.com/sharepoint/events"/>
  </ds:schemaRefs>
</ds:datastoreItem>
</file>

<file path=customXml/itemProps3.xml><?xml version="1.0" encoding="utf-8"?>
<ds:datastoreItem xmlns:ds="http://schemas.openxmlformats.org/officeDocument/2006/customXml" ds:itemID="{904A8FC9-F2E6-40BB-A0D4-5A15B0597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0E8F00-D466-45D6-A9A8-F27C98FD6948}">
  <ds:schemaRefs>
    <ds:schemaRef ds:uri="Microsoft.SharePoint.Taxonomy.ContentTypeSync"/>
  </ds:schemaRefs>
</ds:datastoreItem>
</file>

<file path=customXml/itemProps5.xml><?xml version="1.0" encoding="utf-8"?>
<ds:datastoreItem xmlns:ds="http://schemas.openxmlformats.org/officeDocument/2006/customXml" ds:itemID="{2788A46E-8F39-49E8-A9F5-BB0ACACCDAA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09ADF1A9-8096-4803-BBAC-B33082841A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6986fb0-3baa-42d2-89d5-89f9b25e6ac9}" enabled="1" method="Standard" siteId="{6815f468-021c-48f2-a6b2-d65c8e979dfb}" removed="0"/>
</clbl:labelList>
</file>

<file path=docProps/app.xml><?xml version="1.0" encoding="utf-8"?>
<Properties xmlns="http://schemas.openxmlformats.org/officeDocument/2006/extended-properties" xmlns:vt="http://schemas.openxmlformats.org/officeDocument/2006/docPropsVTypes">
  <Template>Normal.dotm</Template>
  <TotalTime>213</TotalTime>
  <Pages>1</Pages>
  <Words>314</Words>
  <Characters>1874</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Feifei</cp:lastModifiedBy>
  <cp:revision>55</cp:revision>
  <dcterms:created xsi:type="dcterms:W3CDTF">2025-08-22T07:24:00Z</dcterms:created>
  <dcterms:modified xsi:type="dcterms:W3CDTF">2025-11-06T21:03:00Z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ClassificationContentMarkingFooterShapeIds">
    <vt:lpwstr>47aec896,4c5efad3,1bfee18f</vt:lpwstr>
  </property>
  <property fmtid="{D5CDD505-2E9C-101B-9397-08002B2CF9AE}" pid="5" name="ClassificationContentMarkingFooterFontProps">
    <vt:lpwstr>#4472c4,8,TIM Sans</vt:lpwstr>
  </property>
  <property fmtid="{D5CDD505-2E9C-101B-9397-08002B2CF9AE}" pid="6" name="ClassificationContentMarkingFooterText">
    <vt:lpwstr>Gruppo TIM - Uso Interno - Tutti i diritti riservati.</vt:lpwstr>
  </property>
  <property fmtid="{D5CDD505-2E9C-101B-9397-08002B2CF9AE}" pid="7" name="MSIP_Label_0359f705-2ba0-454b-9cfc-6ce5bcaac040_Enabled">
    <vt:lpwstr>true</vt:lpwstr>
  </property>
  <property fmtid="{D5CDD505-2E9C-101B-9397-08002B2CF9AE}" pid="8" name="MSIP_Label_0359f705-2ba0-454b-9cfc-6ce5bcaac040_SetDate">
    <vt:lpwstr>2025-05-05T11:10:19Z</vt:lpwstr>
  </property>
  <property fmtid="{D5CDD505-2E9C-101B-9397-08002B2CF9AE}" pid="9" name="MSIP_Label_0359f705-2ba0-454b-9cfc-6ce5bcaac040_Method">
    <vt:lpwstr>Standard</vt:lpwstr>
  </property>
  <property fmtid="{D5CDD505-2E9C-101B-9397-08002B2CF9AE}" pid="10" name="MSIP_Label_0359f705-2ba0-454b-9cfc-6ce5bcaac040_Name">
    <vt:lpwstr>0359f705-2ba0-454b-9cfc-6ce5bcaac040</vt:lpwstr>
  </property>
  <property fmtid="{D5CDD505-2E9C-101B-9397-08002B2CF9AE}" pid="11" name="MSIP_Label_0359f705-2ba0-454b-9cfc-6ce5bcaac040_SiteId">
    <vt:lpwstr>68283f3b-8487-4c86-adb3-a5228f18b893</vt:lpwstr>
  </property>
  <property fmtid="{D5CDD505-2E9C-101B-9397-08002B2CF9AE}" pid="12" name="MSIP_Label_0359f705-2ba0-454b-9cfc-6ce5bcaac040_ActionId">
    <vt:lpwstr>95ad6851-3456-42d9-b0ca-9b0540353680</vt:lpwstr>
  </property>
  <property fmtid="{D5CDD505-2E9C-101B-9397-08002B2CF9AE}" pid="13" name="MSIP_Label_0359f705-2ba0-454b-9cfc-6ce5bcaac040_ContentBits">
    <vt:lpwstr>2</vt:lpwstr>
  </property>
  <property fmtid="{D5CDD505-2E9C-101B-9397-08002B2CF9AE}" pid="14" name="MSIP_Label_0359f705-2ba0-454b-9cfc-6ce5bcaac040_Tag">
    <vt:lpwstr>10, 3, 0, 1</vt:lpwstr>
  </property>
  <property fmtid="{D5CDD505-2E9C-101B-9397-08002B2CF9AE}" pid="15" name="_dlc_DocIdItemGuid">
    <vt:lpwstr>7fb3a5cf-5360-469b-a6ea-d689003e3b85</vt:lpwstr>
  </property>
  <property fmtid="{D5CDD505-2E9C-101B-9397-08002B2CF9AE}" pid="16" name="docLang">
    <vt:lpwstr>en</vt:lpwstr>
  </property>
</Properties>
</file>